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2039E" w14:textId="388ED7DD" w:rsidR="00131F76" w:rsidRPr="00B106B8" w:rsidRDefault="00131F76" w:rsidP="0013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377"/>
      <w:bookmarkStart w:id="1" w:name="_Toc27479625"/>
      <w:bookmarkStart w:id="2" w:name="_Toc36025137"/>
      <w:bookmarkStart w:id="3" w:name="_Toc44516237"/>
      <w:bookmarkStart w:id="4" w:name="_Toc45272556"/>
      <w:bookmarkStart w:id="5" w:name="_Toc51754555"/>
      <w:bookmarkStart w:id="6" w:name="_Toc193454012"/>
      <w:bookmarkStart w:id="7" w:name="historyclause"/>
      <w:r w:rsidRPr="00B106B8">
        <w:rPr>
          <w:b/>
          <w:noProof/>
          <w:sz w:val="24"/>
          <w:lang w:val="en-US"/>
        </w:rPr>
        <w:t>3GPP TSG-SA5 Meeting #16</w:t>
      </w:r>
      <w:r>
        <w:rPr>
          <w:b/>
          <w:noProof/>
          <w:sz w:val="24"/>
          <w:lang w:val="en-US"/>
        </w:rPr>
        <w:t>1</w:t>
      </w:r>
      <w:r w:rsidRPr="00B106B8">
        <w:rPr>
          <w:b/>
          <w:i/>
          <w:noProof/>
          <w:sz w:val="24"/>
          <w:lang w:val="en-US"/>
        </w:rPr>
        <w:t xml:space="preserve"> </w:t>
      </w:r>
      <w:r w:rsidRPr="00B106B8">
        <w:rPr>
          <w:b/>
          <w:i/>
          <w:noProof/>
          <w:sz w:val="28"/>
          <w:lang w:val="en-US"/>
        </w:rPr>
        <w:tab/>
        <w:t>S5-</w:t>
      </w:r>
      <w:r w:rsidRPr="00E552DD">
        <w:rPr>
          <w:b/>
          <w:i/>
          <w:noProof/>
          <w:sz w:val="28"/>
          <w:lang w:val="en-US"/>
        </w:rPr>
        <w:t>25</w:t>
      </w:r>
      <w:r w:rsidR="00E552DD">
        <w:rPr>
          <w:b/>
          <w:i/>
          <w:noProof/>
          <w:sz w:val="28"/>
          <w:lang w:val="en-US"/>
        </w:rPr>
        <w:t>2608</w:t>
      </w:r>
    </w:p>
    <w:p w14:paraId="6AD1B743" w14:textId="77777777" w:rsidR="00131F76" w:rsidRPr="001265B9" w:rsidRDefault="00131F76" w:rsidP="00131F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Fukuoka, Japan</w:t>
      </w:r>
      <w:r w:rsidRPr="001265B9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  <w:lang w:val="sv-SE"/>
        </w:rPr>
        <w:t>19-23 May</w:t>
      </w:r>
      <w:r w:rsidRPr="001265B9">
        <w:rPr>
          <w:b/>
          <w:noProof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F76" w14:paraId="169DFB41" w14:textId="77777777" w:rsidTr="00DA12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070A4" w14:textId="77777777" w:rsidR="00131F76" w:rsidRDefault="00131F76" w:rsidP="00DA12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1F76" w14:paraId="701A06BE" w14:textId="77777777" w:rsidTr="00DA12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C9E84" w14:textId="77777777" w:rsidR="00131F76" w:rsidRDefault="00131F76" w:rsidP="00DA12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1F76" w14:paraId="51A0BFCA" w14:textId="77777777" w:rsidTr="00DA12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18A3B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2B8EFEF4" w14:textId="77777777" w:rsidTr="00DA12CD">
        <w:tc>
          <w:tcPr>
            <w:tcW w:w="142" w:type="dxa"/>
            <w:tcBorders>
              <w:left w:val="single" w:sz="4" w:space="0" w:color="auto"/>
            </w:tcBorders>
          </w:tcPr>
          <w:p w14:paraId="1EEA97BB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B9144" w14:textId="77777777" w:rsidR="00131F76" w:rsidRPr="00B72AC3" w:rsidRDefault="00131F76" w:rsidP="00DA12C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72AC3">
              <w:rPr>
                <w:b/>
                <w:noProof/>
                <w:sz w:val="28"/>
                <w:szCs w:val="28"/>
              </w:rPr>
              <w:t>28.</w:t>
            </w:r>
            <w:r>
              <w:rPr>
                <w:b/>
                <w:noProof/>
                <w:sz w:val="28"/>
                <w:szCs w:val="28"/>
              </w:rPr>
              <w:t>622</w:t>
            </w:r>
          </w:p>
        </w:tc>
        <w:tc>
          <w:tcPr>
            <w:tcW w:w="709" w:type="dxa"/>
          </w:tcPr>
          <w:p w14:paraId="24909740" w14:textId="77777777" w:rsidR="00131F76" w:rsidRDefault="00131F76" w:rsidP="00DA12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738E8" w14:textId="358E4352" w:rsidR="00131F76" w:rsidRPr="00410371" w:rsidRDefault="00E552DD" w:rsidP="00E552DD">
            <w:pPr>
              <w:pStyle w:val="CRCoverPage"/>
              <w:spacing w:after="0"/>
              <w:jc w:val="center"/>
              <w:rPr>
                <w:noProof/>
              </w:rPr>
            </w:pPr>
            <w:r w:rsidRPr="00E552DD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621F0122" w14:textId="77777777" w:rsidR="00131F76" w:rsidRDefault="00131F76" w:rsidP="00DA12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7B61EC" w14:textId="05972C0F" w:rsidR="00131F76" w:rsidRPr="00410371" w:rsidRDefault="00131F76" w:rsidP="00DA12CD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687C24" w14:textId="77777777" w:rsidR="00131F76" w:rsidRDefault="00131F76" w:rsidP="00DA12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F5004" w14:textId="77777777" w:rsidR="00131F76" w:rsidRPr="00410371" w:rsidRDefault="00131F76" w:rsidP="00DA1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930">
              <w:rPr>
                <w:b/>
                <w:noProof/>
                <w:sz w:val="28"/>
                <w:szCs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D6240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</w:p>
        </w:tc>
      </w:tr>
      <w:tr w:rsidR="00131F76" w14:paraId="14EE3AA6" w14:textId="77777777" w:rsidTr="00DA12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97FB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</w:p>
        </w:tc>
      </w:tr>
      <w:tr w:rsidR="00131F76" w14:paraId="222A53B3" w14:textId="77777777" w:rsidTr="00DA12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CAA34" w14:textId="77777777" w:rsidR="00131F76" w:rsidRPr="00F25D98" w:rsidRDefault="00131F76" w:rsidP="00DA12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1F76" w14:paraId="599F3478" w14:textId="77777777" w:rsidTr="00DA12CD">
        <w:tc>
          <w:tcPr>
            <w:tcW w:w="9641" w:type="dxa"/>
            <w:gridSpan w:val="9"/>
          </w:tcPr>
          <w:p w14:paraId="4CD9C674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CC1C0" w14:textId="77777777" w:rsidR="00131F76" w:rsidRDefault="00131F76" w:rsidP="0013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F76" w14:paraId="4CAB4E0C" w14:textId="77777777" w:rsidTr="00DA12CD">
        <w:tc>
          <w:tcPr>
            <w:tcW w:w="2835" w:type="dxa"/>
          </w:tcPr>
          <w:p w14:paraId="3D91BAA4" w14:textId="77777777" w:rsidR="00131F76" w:rsidRDefault="00131F76" w:rsidP="00DA12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B201E4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F5947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0BD48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2761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05A53C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09EF9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FAECB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E170A4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DDEF9C" w14:textId="77777777" w:rsidR="00131F76" w:rsidRDefault="00131F76" w:rsidP="0013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F76" w14:paraId="2428BA4A" w14:textId="77777777" w:rsidTr="00DA12CD">
        <w:tc>
          <w:tcPr>
            <w:tcW w:w="9640" w:type="dxa"/>
            <w:gridSpan w:val="11"/>
          </w:tcPr>
          <w:p w14:paraId="773E17EC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32E865D4" w14:textId="77777777" w:rsidTr="00DA12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F5E9B" w14:textId="77777777" w:rsidR="00131F76" w:rsidRDefault="00131F76" w:rsidP="00DA1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D4337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2C491A">
              <w:rPr>
                <w:noProof/>
              </w:rPr>
              <w:t xml:space="preserve">Rel-18 CR 28.622 </w:t>
            </w:r>
            <w:r>
              <w:rPr>
                <w:noProof/>
              </w:rPr>
              <w:t>Fix</w:t>
            </w:r>
            <w:r w:rsidRPr="002C491A">
              <w:rPr>
                <w:noProof/>
              </w:rPr>
              <w:t xml:space="preserve"> </w:t>
            </w:r>
            <w:r w:rsidRPr="00BC52ED">
              <w:rPr>
                <w:noProof/>
              </w:rPr>
              <w:t>missing and duplicate attributes from earlier CR</w:t>
            </w:r>
          </w:p>
        </w:tc>
      </w:tr>
      <w:tr w:rsidR="00131F76" w14:paraId="0E9BDD60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18974F7C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F6E0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37F06838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0C8851DE" w14:textId="77777777" w:rsidR="00131F76" w:rsidRDefault="00131F76" w:rsidP="00DA1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968A5" w14:textId="77777777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1F76" w14:paraId="5EE7482A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1CDB03DD" w14:textId="77777777" w:rsidR="00131F76" w:rsidRDefault="00131F76" w:rsidP="00DA1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FEEC2" w14:textId="77777777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31F76" w14:paraId="4B3B186B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69C85C3B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72FA1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040EAC50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35248E0C" w14:textId="77777777" w:rsidR="00131F76" w:rsidRDefault="00131F76" w:rsidP="00DA1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A3FA5" w14:textId="019719B6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5187C40" w14:textId="77777777" w:rsidR="00131F76" w:rsidRDefault="00131F76" w:rsidP="00DA1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37EE3" w14:textId="77777777" w:rsidR="00131F76" w:rsidRDefault="00131F76" w:rsidP="00DA1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7A9ED" w14:textId="77777777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2025-04-29</w:t>
            </w:r>
          </w:p>
        </w:tc>
      </w:tr>
      <w:tr w:rsidR="00131F76" w14:paraId="406C16B0" w14:textId="77777777" w:rsidTr="00DA12CD">
        <w:tc>
          <w:tcPr>
            <w:tcW w:w="1843" w:type="dxa"/>
            <w:tcBorders>
              <w:left w:val="single" w:sz="4" w:space="0" w:color="auto"/>
            </w:tcBorders>
          </w:tcPr>
          <w:p w14:paraId="41F529EA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55E054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BED0D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1F359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B17F43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35AF0186" w14:textId="77777777" w:rsidTr="00DA12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F46C4" w14:textId="77777777" w:rsidR="00131F76" w:rsidRDefault="00131F76" w:rsidP="00DA1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A851A" w14:textId="77777777" w:rsidR="00131F76" w:rsidRPr="00B72C4B" w:rsidRDefault="00131F76" w:rsidP="00DA12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0FD41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0730A" w14:textId="77777777" w:rsidR="00131F76" w:rsidRDefault="00131F76" w:rsidP="00DA1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A2AF5" w14:textId="77777777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31F76" w14:paraId="57FD284B" w14:textId="77777777" w:rsidTr="00DA12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DA49B9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B0217" w14:textId="77777777" w:rsidR="00131F76" w:rsidRDefault="00131F76" w:rsidP="00DA1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C1BED" w14:textId="77777777" w:rsidR="00131F76" w:rsidRDefault="00131F76" w:rsidP="00DA1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E81867" w14:textId="77777777" w:rsidR="00131F76" w:rsidRPr="007C2097" w:rsidRDefault="00131F76" w:rsidP="00DA1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1F76" w14:paraId="0ECF0B89" w14:textId="77777777" w:rsidTr="00DA12CD">
        <w:tc>
          <w:tcPr>
            <w:tcW w:w="1843" w:type="dxa"/>
          </w:tcPr>
          <w:p w14:paraId="25FFAF46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3C4BA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1112D82B" w14:textId="77777777" w:rsidTr="00DA12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32D4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E57EF" w14:textId="77777777" w:rsidR="00131F76" w:rsidRDefault="00131F76" w:rsidP="00131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two subcluases there are two rows for the same attributes: vendorName in ManagedElement IOC, and </w:t>
            </w:r>
            <w:r w:rsidRPr="00FE06B4">
              <w:rPr>
                <w:noProof/>
              </w:rPr>
              <w:t>performanceMetrics</w:t>
            </w:r>
            <w:r>
              <w:rPr>
                <w:noProof/>
              </w:rPr>
              <w:t xml:space="preserve"> in </w:t>
            </w:r>
            <w:r w:rsidRPr="004A6C4D">
              <w:rPr>
                <w:noProof/>
              </w:rPr>
              <w:t xml:space="preserve">SupportedPerfMetricGroup </w:t>
            </w:r>
            <w:r>
              <w:rPr>
                <w:noProof/>
              </w:rPr>
              <w:t>datatype. Further vendorName must have value (T) for the isWritable property. All earlier and later release versions have correct IOC definition of the vendorName attribute.</w:t>
            </w:r>
          </w:p>
          <w:p w14:paraId="147CC15D" w14:textId="79804D4E" w:rsidR="00131F76" w:rsidRDefault="00131F76" w:rsidP="00131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attributes are missing and need to be added.</w:t>
            </w:r>
          </w:p>
        </w:tc>
      </w:tr>
      <w:tr w:rsidR="00131F76" w14:paraId="09104598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B92C2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9EB9A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3888B010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A991B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59735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Delete one attribute row keeping the correct font and correct value (F) for the isWritable property for vendorName.</w:t>
            </w:r>
          </w:p>
          <w:p w14:paraId="58E0862F" w14:textId="0C87BA0D" w:rsidR="002E7AFE" w:rsidRDefault="002E7AFE" w:rsidP="00DA1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Detete the extra row for </w:t>
            </w:r>
            <w:r w:rsidRPr="00FE06B4">
              <w:rPr>
                <w:noProof/>
              </w:rPr>
              <w:t>performanceMetrics</w:t>
            </w:r>
            <w:r w:rsidR="00BD26C2">
              <w:rPr>
                <w:noProof/>
              </w:rPr>
              <w:t>.</w:t>
            </w:r>
          </w:p>
        </w:tc>
      </w:tr>
      <w:tr w:rsidR="00131F76" w14:paraId="3572C933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71A5F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B9011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013A1D97" w14:textId="77777777" w:rsidTr="00DA12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D6805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C4E07" w14:textId="7CB74766" w:rsidR="00131F76" w:rsidRDefault="002E7AFE" w:rsidP="00DA12CD">
            <w:pPr>
              <w:pStyle w:val="CRCoverPage"/>
              <w:spacing w:after="0"/>
              <w:rPr>
                <w:noProof/>
              </w:rPr>
            </w:pPr>
            <w:r w:rsidRPr="002E7AFE">
              <w:rPr>
                <w:noProof/>
              </w:rPr>
              <w:t>Incomplete and ambiguous specification.</w:t>
            </w:r>
          </w:p>
        </w:tc>
      </w:tr>
      <w:tr w:rsidR="00131F76" w14:paraId="6CBE41AD" w14:textId="77777777" w:rsidTr="00DA12CD">
        <w:tc>
          <w:tcPr>
            <w:tcW w:w="2694" w:type="dxa"/>
            <w:gridSpan w:val="2"/>
          </w:tcPr>
          <w:p w14:paraId="2D8DE26E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44EC2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69915A67" w14:textId="77777777" w:rsidTr="00DA12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A803C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65757" w14:textId="77777777" w:rsidR="00131F76" w:rsidRDefault="00131F76" w:rsidP="00DA12C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4.3.3.2, 4.3.32.2</w:t>
            </w:r>
          </w:p>
        </w:tc>
      </w:tr>
      <w:tr w:rsidR="00131F76" w14:paraId="6E61124B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60B4C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C08FA" w14:textId="77777777" w:rsidR="00131F76" w:rsidRDefault="00131F76" w:rsidP="00DA1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F76" w14:paraId="5D2D8F30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7BF49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21DA0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774F40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83913" w14:textId="77777777" w:rsidR="00131F76" w:rsidRDefault="00131F76" w:rsidP="00DA1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233E5" w14:textId="77777777" w:rsidR="00131F76" w:rsidRDefault="00131F76" w:rsidP="00DA1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F76" w14:paraId="336CA2F2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0AB7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6E5FF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24777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CACA6" w14:textId="77777777" w:rsidR="00131F76" w:rsidRDefault="00131F76" w:rsidP="00DA1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81F11" w14:textId="77777777" w:rsidR="00131F76" w:rsidRDefault="00131F76" w:rsidP="00DA1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76" w14:paraId="0845FD21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3FA99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B3DF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E4841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6C213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03249" w14:textId="77777777" w:rsidR="00131F76" w:rsidRDefault="00131F76" w:rsidP="00DA1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76" w14:paraId="29D0294B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8FF8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BBA50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7891F" w14:textId="77777777" w:rsidR="00131F76" w:rsidRDefault="00131F76" w:rsidP="00DA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44DB1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5A90" w14:textId="77777777" w:rsidR="00131F76" w:rsidRDefault="00131F76" w:rsidP="00DA1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F76" w14:paraId="1525F6FE" w14:textId="77777777" w:rsidTr="00DA12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FA23" w14:textId="77777777" w:rsidR="00131F76" w:rsidRDefault="00131F76" w:rsidP="00DA1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ED07" w14:textId="77777777" w:rsidR="00131F76" w:rsidRDefault="00131F76" w:rsidP="00DA12CD">
            <w:pPr>
              <w:pStyle w:val="CRCoverPage"/>
              <w:spacing w:after="0"/>
              <w:rPr>
                <w:noProof/>
              </w:rPr>
            </w:pPr>
          </w:p>
        </w:tc>
      </w:tr>
      <w:tr w:rsidR="00131F76" w14:paraId="13D2B1E2" w14:textId="77777777" w:rsidTr="00DA12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132C1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51711" w14:textId="3BA418FF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exist in Rel-18 so no further corrections are needed for other releases.</w:t>
            </w:r>
          </w:p>
        </w:tc>
      </w:tr>
      <w:tr w:rsidR="00131F76" w:rsidRPr="008863B9" w14:paraId="0C2AD7B9" w14:textId="77777777" w:rsidTr="00DA1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EE240" w14:textId="77777777" w:rsidR="00131F76" w:rsidRPr="008863B9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A7F1B" w14:textId="77777777" w:rsidR="00131F76" w:rsidRPr="008863B9" w:rsidRDefault="00131F76" w:rsidP="00DA1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F76" w14:paraId="30EF8270" w14:textId="77777777" w:rsidTr="00DA12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28E6D" w14:textId="77777777" w:rsidR="00131F76" w:rsidRDefault="00131F76" w:rsidP="00DA1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CA9C" w14:textId="77777777" w:rsidR="00131F76" w:rsidRDefault="00131F76" w:rsidP="00DA1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6BCC44" w14:textId="77777777" w:rsidR="00131F76" w:rsidRDefault="00131F76" w:rsidP="00131F76">
      <w:pPr>
        <w:pStyle w:val="CRCoverPage"/>
        <w:spacing w:after="0"/>
        <w:rPr>
          <w:noProof/>
          <w:sz w:val="8"/>
          <w:szCs w:val="8"/>
        </w:rPr>
      </w:pPr>
    </w:p>
    <w:p w14:paraId="08ACB3FF" w14:textId="77777777" w:rsidR="00131F76" w:rsidRDefault="00131F76" w:rsidP="00EF3A7E"/>
    <w:p w14:paraId="3F094B31" w14:textId="77777777" w:rsidR="00BD26C2" w:rsidRDefault="00BD26C2" w:rsidP="00EF3A7E"/>
    <w:p w14:paraId="3F947EF3" w14:textId="77777777" w:rsidR="00BD26C2" w:rsidRDefault="00BD26C2" w:rsidP="00EF3A7E"/>
    <w:p w14:paraId="4158A001" w14:textId="77777777" w:rsidR="008A67DD" w:rsidRDefault="008A67DD" w:rsidP="008A67DD"/>
    <w:p w14:paraId="1D510842" w14:textId="77777777" w:rsidR="008A67DD" w:rsidRPr="00512423" w:rsidRDefault="008A67DD" w:rsidP="008A67DD"/>
    <w:p w14:paraId="7FFF21B3" w14:textId="77777777" w:rsidR="008A67DD" w:rsidRPr="00285623" w:rsidRDefault="008A67DD" w:rsidP="008A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21FFF2E7" w14:textId="77777777" w:rsidR="00EF3A7E" w:rsidRDefault="00EF3A7E" w:rsidP="00EF3A7E">
      <w:pPr>
        <w:rPr>
          <w:lang w:eastAsia="zh-CN"/>
        </w:rPr>
      </w:pPr>
    </w:p>
    <w:p w14:paraId="7E956C08" w14:textId="77777777" w:rsidR="00BD0CAD" w:rsidRDefault="00BD0CAD">
      <w:pPr>
        <w:pStyle w:val="Heading4"/>
      </w:pPr>
      <w:bookmarkStart w:id="8" w:name="_CR4_3_3"/>
      <w:bookmarkStart w:id="9" w:name="_CR4_3_3_2"/>
      <w:bookmarkStart w:id="10" w:name="_Toc20150396"/>
      <w:bookmarkStart w:id="11" w:name="_Toc27479644"/>
      <w:bookmarkStart w:id="12" w:name="_Toc36025156"/>
      <w:bookmarkStart w:id="13" w:name="_Toc44516256"/>
      <w:bookmarkStart w:id="14" w:name="_Toc45272575"/>
      <w:bookmarkStart w:id="15" w:name="_Toc51754574"/>
      <w:bookmarkStart w:id="16" w:name="_Toc193454032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r>
        <w:t>4.3.3.2</w:t>
      </w:r>
      <w:r>
        <w:tab/>
        <w:t>Attributes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55E5DCD" w14:textId="77777777" w:rsidR="00A05BE1" w:rsidRPr="008E3E78" w:rsidRDefault="00A05BE1" w:rsidP="008E3E78">
      <w:r>
        <w:t xml:space="preserve">The </w:t>
      </w:r>
      <w:r w:rsidRPr="00AA5B85">
        <w:rPr>
          <w:rFonts w:ascii="Courier New" w:hAnsi="Courier New" w:cs="Courier New"/>
        </w:rPr>
        <w:t>ManagedElement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ManagedElement</w:t>
      </w:r>
      <w:r>
        <w:t xml:space="preserve">_ IOC (defined in TS 28.620 [9]), attributes inherited from </w:t>
      </w:r>
      <w:r w:rsidRPr="00AA5B85">
        <w:rPr>
          <w:rFonts w:ascii="Courier New" w:hAnsi="Courier New" w:cs="Courier New"/>
        </w:rPr>
        <w:t>Top</w:t>
      </w:r>
      <w:r w:rsidR="003E721E">
        <w:rPr>
          <w:rFonts w:ascii="Courier New" w:hAnsi="Courier New" w:cs="Courier New"/>
        </w:rPr>
        <w:t>X</w:t>
      </w:r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5"/>
        <w:gridCol w:w="1156"/>
        <w:gridCol w:w="1167"/>
        <w:gridCol w:w="1167"/>
        <w:gridCol w:w="1133"/>
      </w:tblGrid>
      <w:tr w:rsidR="007B6156" w14:paraId="012035AC" w14:textId="77777777" w:rsidTr="00246E01">
        <w:trPr>
          <w:cantSplit/>
          <w:jc w:val="center"/>
        </w:trPr>
        <w:tc>
          <w:tcPr>
            <w:tcW w:w="2400" w:type="pct"/>
            <w:shd w:val="clear" w:color="auto" w:fill="BFBFBF"/>
            <w:noWrap/>
          </w:tcPr>
          <w:p w14:paraId="504154B8" w14:textId="77777777" w:rsidR="00BD0CAD" w:rsidRDefault="00BD0CAD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755BE91D" w14:textId="77777777" w:rsidR="00BD0CAD" w:rsidRDefault="00BD0CAD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620AE84E" w14:textId="77777777" w:rsidR="00BD0CAD" w:rsidRDefault="00BD0CAD">
            <w:pPr>
              <w:pStyle w:val="TAH"/>
            </w:pPr>
            <w:r>
              <w:t>isReadable</w:t>
            </w:r>
          </w:p>
        </w:tc>
        <w:tc>
          <w:tcPr>
            <w:tcW w:w="606" w:type="pct"/>
            <w:shd w:val="clear" w:color="auto" w:fill="BFBFBF"/>
            <w:noWrap/>
            <w:vAlign w:val="bottom"/>
          </w:tcPr>
          <w:p w14:paraId="577EF265" w14:textId="77777777" w:rsidR="00BD0CAD" w:rsidRDefault="00BD0CAD">
            <w:pPr>
              <w:pStyle w:val="TAH"/>
            </w:pPr>
            <w:r>
              <w:t>isWritable</w:t>
            </w:r>
          </w:p>
        </w:tc>
        <w:tc>
          <w:tcPr>
            <w:tcW w:w="606" w:type="pct"/>
            <w:shd w:val="clear" w:color="auto" w:fill="BFBFBF"/>
            <w:noWrap/>
          </w:tcPr>
          <w:p w14:paraId="3C25E269" w14:textId="77777777" w:rsidR="00BD0CAD" w:rsidRDefault="00BD0CAD">
            <w:pPr>
              <w:pStyle w:val="TAH"/>
            </w:pPr>
            <w:r>
              <w:t>isInvariant</w:t>
            </w:r>
          </w:p>
        </w:tc>
        <w:tc>
          <w:tcPr>
            <w:tcW w:w="588" w:type="pct"/>
            <w:shd w:val="clear" w:color="auto" w:fill="BFBFBF"/>
            <w:noWrap/>
          </w:tcPr>
          <w:p w14:paraId="146BA832" w14:textId="77777777" w:rsidR="00BD0CAD" w:rsidRDefault="00BD0CAD">
            <w:pPr>
              <w:pStyle w:val="TAH"/>
            </w:pPr>
            <w:r>
              <w:t>isNotifyable</w:t>
            </w:r>
          </w:p>
        </w:tc>
      </w:tr>
      <w:tr w:rsidR="00441E7C" w:rsidDel="003852C1" w14:paraId="65406E64" w14:textId="47BC2E25" w:rsidTr="00246E01">
        <w:trPr>
          <w:cantSplit/>
          <w:jc w:val="center"/>
          <w:del w:id="17" w:author="Ericsson User" w:date="2025-04-29T17:11:00Z"/>
        </w:trPr>
        <w:tc>
          <w:tcPr>
            <w:tcW w:w="2400" w:type="pct"/>
            <w:noWrap/>
          </w:tcPr>
          <w:p w14:paraId="4BB7C11B" w14:textId="3442485C" w:rsidR="00441E7C" w:rsidRPr="00B26339" w:rsidDel="003852C1" w:rsidRDefault="00441E7C" w:rsidP="00441E7C">
            <w:pPr>
              <w:pStyle w:val="TAL"/>
              <w:rPr>
                <w:del w:id="18" w:author="Ericsson User" w:date="2025-04-29T17:11:00Z"/>
                <w:rFonts w:cs="Arial"/>
              </w:rPr>
            </w:pPr>
            <w:del w:id="19" w:author="Ericsson User" w:date="2025-04-29T17:11:00Z">
              <w:r w:rsidRPr="00B26339" w:rsidDel="003852C1">
                <w:rPr>
                  <w:rFonts w:cs="Arial"/>
                </w:rPr>
                <w:delText>vendorName</w:delText>
              </w:r>
            </w:del>
          </w:p>
        </w:tc>
        <w:tc>
          <w:tcPr>
            <w:tcW w:w="200" w:type="pct"/>
            <w:noWrap/>
          </w:tcPr>
          <w:p w14:paraId="6377F66F" w14:textId="132F08CC" w:rsidR="00441E7C" w:rsidDel="003852C1" w:rsidRDefault="00441E7C" w:rsidP="00441E7C">
            <w:pPr>
              <w:pStyle w:val="TAL"/>
              <w:jc w:val="center"/>
              <w:rPr>
                <w:del w:id="20" w:author="Ericsson User" w:date="2025-04-29T17:11:00Z"/>
              </w:rPr>
            </w:pPr>
            <w:del w:id="21" w:author="Ericsson User" w:date="2025-04-29T17:11:00Z">
              <w:r w:rsidDel="003852C1">
                <w:delText>M</w:delText>
              </w:r>
            </w:del>
          </w:p>
        </w:tc>
        <w:tc>
          <w:tcPr>
            <w:tcW w:w="600" w:type="pct"/>
            <w:noWrap/>
          </w:tcPr>
          <w:p w14:paraId="0C35EC86" w14:textId="2705A422" w:rsidR="00441E7C" w:rsidDel="003852C1" w:rsidRDefault="00441E7C" w:rsidP="00441E7C">
            <w:pPr>
              <w:pStyle w:val="TAL"/>
              <w:jc w:val="center"/>
              <w:rPr>
                <w:del w:id="22" w:author="Ericsson User" w:date="2025-04-29T17:11:00Z"/>
              </w:rPr>
            </w:pPr>
            <w:del w:id="23" w:author="Ericsson User" w:date="2025-04-29T17:11:00Z">
              <w:r w:rsidDel="003852C1">
                <w:delText>T</w:delText>
              </w:r>
            </w:del>
          </w:p>
        </w:tc>
        <w:tc>
          <w:tcPr>
            <w:tcW w:w="606" w:type="pct"/>
            <w:noWrap/>
          </w:tcPr>
          <w:p w14:paraId="0BBF8F40" w14:textId="3F04D127" w:rsidR="00441E7C" w:rsidDel="003852C1" w:rsidRDefault="00441E7C" w:rsidP="00441E7C">
            <w:pPr>
              <w:pStyle w:val="TAL"/>
              <w:jc w:val="center"/>
              <w:rPr>
                <w:del w:id="24" w:author="Ericsson User" w:date="2025-04-29T17:11:00Z"/>
              </w:rPr>
            </w:pPr>
            <w:del w:id="25" w:author="Ericsson User" w:date="2025-04-29T17:11:00Z">
              <w:r w:rsidDel="003852C1">
                <w:delText>F</w:delText>
              </w:r>
            </w:del>
          </w:p>
        </w:tc>
        <w:tc>
          <w:tcPr>
            <w:tcW w:w="606" w:type="pct"/>
            <w:noWrap/>
          </w:tcPr>
          <w:p w14:paraId="4EE73110" w14:textId="2EC36820" w:rsidR="00441E7C" w:rsidDel="003852C1" w:rsidRDefault="00441E7C" w:rsidP="00441E7C">
            <w:pPr>
              <w:pStyle w:val="TAL"/>
              <w:jc w:val="center"/>
              <w:rPr>
                <w:del w:id="26" w:author="Ericsson User" w:date="2025-04-29T17:11:00Z"/>
              </w:rPr>
            </w:pPr>
            <w:del w:id="27" w:author="Ericsson User" w:date="2025-04-29T17:11:00Z">
              <w:r w:rsidDel="003852C1">
                <w:delText>F</w:delText>
              </w:r>
            </w:del>
          </w:p>
        </w:tc>
        <w:tc>
          <w:tcPr>
            <w:tcW w:w="588" w:type="pct"/>
            <w:noWrap/>
          </w:tcPr>
          <w:p w14:paraId="1652101A" w14:textId="1FC79C19" w:rsidR="00441E7C" w:rsidDel="003852C1" w:rsidRDefault="00441E7C" w:rsidP="00441E7C">
            <w:pPr>
              <w:pStyle w:val="TAL"/>
              <w:jc w:val="center"/>
              <w:rPr>
                <w:del w:id="28" w:author="Ericsson User" w:date="2025-04-29T17:11:00Z"/>
              </w:rPr>
            </w:pPr>
            <w:del w:id="29" w:author="Ericsson User" w:date="2025-04-29T17:11:00Z">
              <w:r w:rsidDel="003852C1">
                <w:delText>T</w:delText>
              </w:r>
            </w:del>
          </w:p>
        </w:tc>
      </w:tr>
      <w:tr w:rsidR="00441E7C" w14:paraId="3F539AE4" w14:textId="77777777" w:rsidTr="00246E01">
        <w:trPr>
          <w:cantSplit/>
          <w:jc w:val="center"/>
        </w:trPr>
        <w:tc>
          <w:tcPr>
            <w:tcW w:w="2400" w:type="pct"/>
            <w:noWrap/>
          </w:tcPr>
          <w:p w14:paraId="73D7CDF6" w14:textId="07B9CA0C" w:rsidR="00441E7C" w:rsidRPr="00B26339" w:rsidRDefault="00441E7C" w:rsidP="00441E7C">
            <w:pPr>
              <w:pStyle w:val="TAL"/>
              <w:rPr>
                <w:rFonts w:cs="Arial"/>
                <w:lang w:eastAsia="de-DE"/>
              </w:rPr>
            </w:pPr>
            <w:r w:rsidRPr="00A94D0E">
              <w:rPr>
                <w:rFonts w:ascii="Courier New" w:hAnsi="Courier New" w:cs="Courier New"/>
                <w:szCs w:val="18"/>
                <w:lang w:eastAsia="zh-CN"/>
              </w:rPr>
              <w:t>vendorName</w:t>
            </w:r>
          </w:p>
        </w:tc>
        <w:tc>
          <w:tcPr>
            <w:tcW w:w="200" w:type="pct"/>
            <w:noWrap/>
          </w:tcPr>
          <w:p w14:paraId="39055C31" w14:textId="7F9C21BF" w:rsidR="00441E7C" w:rsidRDefault="00441E7C" w:rsidP="00441E7C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1DAE872A" w14:textId="39BB569A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4B84150C" w14:textId="77391678" w:rsidR="00441E7C" w:rsidRDefault="003852C1" w:rsidP="00441E7C">
            <w:pPr>
              <w:pStyle w:val="TAL"/>
              <w:jc w:val="center"/>
            </w:pPr>
            <w:ins w:id="30" w:author="Ericsson User" w:date="2025-04-29T17:11:00Z">
              <w:r>
                <w:t>F</w:t>
              </w:r>
            </w:ins>
            <w:del w:id="31" w:author="Ericsson User" w:date="2025-04-29T17:11:00Z">
              <w:r w:rsidR="00441E7C" w:rsidDel="003852C1">
                <w:delText>T</w:delText>
              </w:r>
            </w:del>
          </w:p>
        </w:tc>
        <w:tc>
          <w:tcPr>
            <w:tcW w:w="606" w:type="pct"/>
            <w:noWrap/>
          </w:tcPr>
          <w:p w14:paraId="25284F71" w14:textId="152425D9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167C72FA" w14:textId="14F82855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</w:tr>
      <w:tr w:rsidR="00441E7C" w14:paraId="75F23CDF" w14:textId="77777777" w:rsidTr="00246E01">
        <w:trPr>
          <w:cantSplit/>
          <w:jc w:val="center"/>
        </w:trPr>
        <w:tc>
          <w:tcPr>
            <w:tcW w:w="2400" w:type="pct"/>
            <w:noWrap/>
          </w:tcPr>
          <w:p w14:paraId="0569EDE8" w14:textId="7D88F4DD" w:rsidR="00441E7C" w:rsidRPr="00B26339" w:rsidRDefault="00441E7C" w:rsidP="00441E7C">
            <w:pPr>
              <w:pStyle w:val="TAL"/>
              <w:rPr>
                <w:rFonts w:cs="Arial"/>
                <w:lang w:eastAsia="de-DE"/>
              </w:rPr>
            </w:pPr>
            <w:r w:rsidRPr="004F5405">
              <w:rPr>
                <w:rFonts w:ascii="Courier New" w:hAnsi="Courier New" w:cs="Courier New"/>
                <w:szCs w:val="18"/>
                <w:lang w:eastAsia="zh-CN"/>
              </w:rPr>
              <w:t>userDefinedState</w:t>
            </w:r>
          </w:p>
        </w:tc>
        <w:tc>
          <w:tcPr>
            <w:tcW w:w="200" w:type="pct"/>
            <w:noWrap/>
          </w:tcPr>
          <w:p w14:paraId="4BD87EEC" w14:textId="3F70E87E" w:rsidR="00441E7C" w:rsidRDefault="00441E7C" w:rsidP="00441E7C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B8A12ED" w14:textId="6EDCC9E3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B04FD38" w14:textId="73B50EF0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59730F21" w14:textId="36473013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2E185143" w14:textId="3F41D458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</w:tr>
      <w:tr w:rsidR="00441E7C" w14:paraId="15AC3CED" w14:textId="77777777" w:rsidTr="00246E01">
        <w:trPr>
          <w:cantSplit/>
          <w:jc w:val="center"/>
        </w:trPr>
        <w:tc>
          <w:tcPr>
            <w:tcW w:w="2400" w:type="pct"/>
            <w:noWrap/>
          </w:tcPr>
          <w:p w14:paraId="6916266E" w14:textId="0A26BF92" w:rsidR="00441E7C" w:rsidRPr="00B26339" w:rsidRDefault="00441E7C" w:rsidP="00441E7C">
            <w:pPr>
              <w:pStyle w:val="TAL"/>
              <w:rPr>
                <w:rFonts w:cs="Arial"/>
              </w:rPr>
            </w:pPr>
            <w:r w:rsidRPr="004F5405">
              <w:rPr>
                <w:rFonts w:ascii="Courier New" w:hAnsi="Courier New" w:cs="Courier New"/>
                <w:szCs w:val="18"/>
                <w:lang w:eastAsia="zh-CN"/>
              </w:rPr>
              <w:t>swVersion</w:t>
            </w:r>
          </w:p>
        </w:tc>
        <w:tc>
          <w:tcPr>
            <w:tcW w:w="200" w:type="pct"/>
            <w:noWrap/>
          </w:tcPr>
          <w:p w14:paraId="11CD27B3" w14:textId="08EA073A" w:rsidR="00441E7C" w:rsidRDefault="00441E7C" w:rsidP="00441E7C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0678BA6C" w14:textId="203EED4C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60948425" w14:textId="247275ED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C9E6126" w14:textId="1106636D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2301C340" w14:textId="3671460C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</w:tr>
      <w:tr w:rsidR="00441E7C" w14:paraId="32413E67" w14:textId="77777777" w:rsidTr="00246E01">
        <w:trPr>
          <w:cantSplit/>
          <w:jc w:val="center"/>
        </w:trPr>
        <w:tc>
          <w:tcPr>
            <w:tcW w:w="2400" w:type="pct"/>
            <w:noWrap/>
          </w:tcPr>
          <w:p w14:paraId="0BAA1F4D" w14:textId="0B8FEC21" w:rsidR="00441E7C" w:rsidRPr="00B26339" w:rsidRDefault="00441E7C" w:rsidP="00441E7C">
            <w:pPr>
              <w:pStyle w:val="TAL"/>
              <w:rPr>
                <w:rFonts w:cs="Arial"/>
              </w:rPr>
            </w:pPr>
            <w:r w:rsidRPr="004F5405">
              <w:rPr>
                <w:rFonts w:ascii="Courier New" w:hAnsi="Courier New" w:cs="Courier New"/>
                <w:szCs w:val="18"/>
                <w:lang w:eastAsia="zh-CN"/>
              </w:rPr>
              <w:t>priorityLabel</w:t>
            </w:r>
          </w:p>
        </w:tc>
        <w:tc>
          <w:tcPr>
            <w:tcW w:w="200" w:type="pct"/>
            <w:noWrap/>
          </w:tcPr>
          <w:p w14:paraId="187F803A" w14:textId="76DC2051" w:rsidR="00441E7C" w:rsidRDefault="00441E7C" w:rsidP="00441E7C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6E66EDD6" w14:textId="644FB045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7DBF107E" w14:textId="50677A76" w:rsidR="00441E7C" w:rsidDel="00113BBB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25E8A564" w14:textId="0D0D3D68" w:rsidR="00441E7C" w:rsidDel="00113BBB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691DAB4B" w14:textId="31F704C0" w:rsidR="00441E7C" w:rsidDel="00113BBB" w:rsidRDefault="00441E7C" w:rsidP="00441E7C">
            <w:pPr>
              <w:pStyle w:val="TAL"/>
              <w:jc w:val="center"/>
            </w:pPr>
            <w:r>
              <w:t>T</w:t>
            </w:r>
          </w:p>
        </w:tc>
      </w:tr>
      <w:tr w:rsidR="00441E7C" w14:paraId="752EFBB8" w14:textId="77777777" w:rsidTr="00246E01">
        <w:trPr>
          <w:cantSplit/>
          <w:jc w:val="center"/>
        </w:trPr>
        <w:tc>
          <w:tcPr>
            <w:tcW w:w="2400" w:type="pct"/>
            <w:noWrap/>
          </w:tcPr>
          <w:p w14:paraId="4FEB7A58" w14:textId="2B626849" w:rsidR="00441E7C" w:rsidRPr="00B26339" w:rsidRDefault="00441E7C" w:rsidP="00441E7C">
            <w:pPr>
              <w:pStyle w:val="TAL"/>
              <w:rPr>
                <w:rFonts w:cs="Arial"/>
              </w:rPr>
            </w:pPr>
            <w:del w:id="32" w:author="EU" w:date="2025-05-02T15:10:00Z">
              <w:r w:rsidRPr="00B26339" w:rsidDel="00AB12AF">
                <w:rPr>
                  <w:rFonts w:cs="Arial"/>
                </w:rPr>
                <w:delText xml:space="preserve"> </w:delText>
              </w:r>
            </w:del>
            <w:r w:rsidRPr="004F5405">
              <w:rPr>
                <w:rFonts w:ascii="Courier New" w:hAnsi="Courier New" w:cs="Courier New"/>
                <w:szCs w:val="18"/>
                <w:lang w:eastAsia="zh-CN"/>
              </w:rPr>
              <w:t>supportedPerfMetricGroups</w:t>
            </w:r>
          </w:p>
        </w:tc>
        <w:tc>
          <w:tcPr>
            <w:tcW w:w="200" w:type="pct"/>
            <w:noWrap/>
          </w:tcPr>
          <w:p w14:paraId="17C15A03" w14:textId="552590A5" w:rsidR="00441E7C" w:rsidRDefault="00441E7C" w:rsidP="00441E7C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6FA6E8F9" w14:textId="13656AD4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71448806" w14:textId="45AE71CA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6D2339D9" w14:textId="2CC92EE2" w:rsidR="00441E7C" w:rsidRDefault="00441E7C" w:rsidP="00441E7C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7B6F3AC8" w14:textId="6B671D6E" w:rsidR="00441E7C" w:rsidRDefault="00441E7C" w:rsidP="00441E7C">
            <w:pPr>
              <w:pStyle w:val="TAL"/>
              <w:jc w:val="center"/>
            </w:pPr>
            <w:r>
              <w:t>T</w:t>
            </w:r>
          </w:p>
        </w:tc>
      </w:tr>
      <w:tr w:rsidR="005773C3" w14:paraId="3F87FE04" w14:textId="77777777" w:rsidTr="00246E01">
        <w:trPr>
          <w:cantSplit/>
          <w:jc w:val="center"/>
          <w:ins w:id="33" w:author="EU" w:date="2025-05-02T15:30:00Z"/>
        </w:trPr>
        <w:tc>
          <w:tcPr>
            <w:tcW w:w="2400" w:type="pct"/>
            <w:noWrap/>
          </w:tcPr>
          <w:p w14:paraId="512B5FF8" w14:textId="3935AAF0" w:rsidR="005773C3" w:rsidRPr="00B26339" w:rsidDel="00AB12AF" w:rsidRDefault="005773C3" w:rsidP="005773C3">
            <w:pPr>
              <w:pStyle w:val="TAL"/>
              <w:rPr>
                <w:ins w:id="34" w:author="EU" w:date="2025-05-02T15:30:00Z"/>
                <w:rFonts w:cs="Arial"/>
              </w:rPr>
            </w:pPr>
            <w:ins w:id="35" w:author="EU" w:date="2025-05-02T15:30:00Z">
              <w:r w:rsidRPr="005773C3">
                <w:rPr>
                  <w:rFonts w:ascii="Courier New" w:hAnsi="Courier New" w:cs="Courier New"/>
                  <w:szCs w:val="18"/>
                  <w:lang w:eastAsia="zh-CN"/>
                </w:rPr>
                <w:t>supportedTraceMetrics</w:t>
              </w:r>
            </w:ins>
          </w:p>
        </w:tc>
        <w:tc>
          <w:tcPr>
            <w:tcW w:w="200" w:type="pct"/>
            <w:noWrap/>
          </w:tcPr>
          <w:p w14:paraId="080D9326" w14:textId="5AEB90A1" w:rsidR="005773C3" w:rsidRDefault="005773C3" w:rsidP="005773C3">
            <w:pPr>
              <w:pStyle w:val="TAL"/>
              <w:jc w:val="center"/>
              <w:rPr>
                <w:ins w:id="36" w:author="EU" w:date="2025-05-02T15:30:00Z"/>
              </w:rPr>
            </w:pPr>
            <w:ins w:id="37" w:author="EU" w:date="2025-05-02T15:30:00Z">
              <w:r>
                <w:t>O</w:t>
              </w:r>
            </w:ins>
          </w:p>
        </w:tc>
        <w:tc>
          <w:tcPr>
            <w:tcW w:w="600" w:type="pct"/>
            <w:noWrap/>
          </w:tcPr>
          <w:p w14:paraId="0BD2DB6B" w14:textId="1A18495B" w:rsidR="005773C3" w:rsidRDefault="005773C3" w:rsidP="005773C3">
            <w:pPr>
              <w:pStyle w:val="TAL"/>
              <w:jc w:val="center"/>
              <w:rPr>
                <w:ins w:id="38" w:author="EU" w:date="2025-05-02T15:30:00Z"/>
              </w:rPr>
            </w:pPr>
            <w:ins w:id="39" w:author="EU" w:date="2025-05-02T15:30:00Z">
              <w:r>
                <w:t>T</w:t>
              </w:r>
            </w:ins>
          </w:p>
        </w:tc>
        <w:tc>
          <w:tcPr>
            <w:tcW w:w="606" w:type="pct"/>
            <w:noWrap/>
          </w:tcPr>
          <w:p w14:paraId="33385DB5" w14:textId="30C2EBDF" w:rsidR="005773C3" w:rsidRDefault="005773C3" w:rsidP="005773C3">
            <w:pPr>
              <w:pStyle w:val="TAL"/>
              <w:jc w:val="center"/>
              <w:rPr>
                <w:ins w:id="40" w:author="EU" w:date="2025-05-02T15:30:00Z"/>
              </w:rPr>
            </w:pPr>
            <w:ins w:id="41" w:author="EU" w:date="2025-05-02T15:30:00Z">
              <w:r>
                <w:t>F</w:t>
              </w:r>
            </w:ins>
          </w:p>
        </w:tc>
        <w:tc>
          <w:tcPr>
            <w:tcW w:w="606" w:type="pct"/>
            <w:noWrap/>
          </w:tcPr>
          <w:p w14:paraId="146FA752" w14:textId="40DF8C40" w:rsidR="005773C3" w:rsidRDefault="005773C3" w:rsidP="005773C3">
            <w:pPr>
              <w:pStyle w:val="TAL"/>
              <w:jc w:val="center"/>
              <w:rPr>
                <w:ins w:id="42" w:author="EU" w:date="2025-05-02T15:30:00Z"/>
              </w:rPr>
            </w:pPr>
            <w:ins w:id="43" w:author="EU" w:date="2025-05-02T15:30:00Z">
              <w:r>
                <w:t>F</w:t>
              </w:r>
            </w:ins>
          </w:p>
        </w:tc>
        <w:tc>
          <w:tcPr>
            <w:tcW w:w="588" w:type="pct"/>
            <w:noWrap/>
          </w:tcPr>
          <w:p w14:paraId="1A72C1F8" w14:textId="5B143C9A" w:rsidR="005773C3" w:rsidRDefault="005773C3" w:rsidP="005773C3">
            <w:pPr>
              <w:pStyle w:val="TAL"/>
              <w:jc w:val="center"/>
              <w:rPr>
                <w:ins w:id="44" w:author="EU" w:date="2025-05-02T15:30:00Z"/>
              </w:rPr>
            </w:pPr>
            <w:ins w:id="45" w:author="EU" w:date="2025-05-02T15:30:00Z">
              <w:r>
                <w:t>T</w:t>
              </w:r>
            </w:ins>
          </w:p>
        </w:tc>
      </w:tr>
    </w:tbl>
    <w:p w14:paraId="0C03CD50" w14:textId="77777777" w:rsidR="00BD0CAD" w:rsidRDefault="00BD0CAD">
      <w:pPr>
        <w:rPr>
          <w:lang w:eastAsia="de-DE"/>
        </w:rPr>
      </w:pPr>
    </w:p>
    <w:p w14:paraId="7FF593FA" w14:textId="77777777" w:rsidR="002C491A" w:rsidRDefault="002C491A">
      <w:pPr>
        <w:rPr>
          <w:lang w:eastAsia="de-DE"/>
        </w:rPr>
      </w:pPr>
    </w:p>
    <w:p w14:paraId="7CD905CF" w14:textId="77777777" w:rsidR="000B6303" w:rsidRPr="00512423" w:rsidRDefault="000B6303" w:rsidP="000B6303">
      <w:bookmarkStart w:id="46" w:name="_CR4_3_3_3"/>
      <w:bookmarkEnd w:id="7"/>
      <w:bookmarkEnd w:id="46"/>
    </w:p>
    <w:p w14:paraId="2CC0BEF3" w14:textId="77777777" w:rsidR="000B6303" w:rsidRPr="007E1115" w:rsidRDefault="000B6303" w:rsidP="000B6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C6A193C" w14:textId="77777777" w:rsidR="002C491A" w:rsidRDefault="002C491A" w:rsidP="003475FE">
      <w:pPr>
        <w:rPr>
          <w:lang w:eastAsia="zh-CN"/>
        </w:rPr>
      </w:pPr>
    </w:p>
    <w:p w14:paraId="3B6028BF" w14:textId="77777777" w:rsidR="00FE06B4" w:rsidRPr="00CE6AD3" w:rsidRDefault="00FE06B4" w:rsidP="00FE06B4">
      <w:pPr>
        <w:pStyle w:val="Heading4"/>
      </w:pPr>
      <w:bookmarkStart w:id="47" w:name="_Toc51754691"/>
      <w:bookmarkStart w:id="48" w:name="_Toc178089991"/>
      <w:r w:rsidRPr="00CE6AD3">
        <w:t>4.3.</w:t>
      </w:r>
      <w:r>
        <w:t>32</w:t>
      </w:r>
      <w:r w:rsidRPr="00CE6AD3">
        <w:t>.2</w:t>
      </w:r>
      <w:r w:rsidRPr="00CE6AD3">
        <w:tab/>
        <w:t>Attributes</w:t>
      </w:r>
      <w:bookmarkEnd w:id="47"/>
      <w:bookmarkEnd w:id="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5"/>
        <w:gridCol w:w="1175"/>
        <w:gridCol w:w="1175"/>
        <w:gridCol w:w="1175"/>
        <w:gridCol w:w="1098"/>
      </w:tblGrid>
      <w:tr w:rsidR="00FE06B4" w:rsidRPr="00CE6AD3" w14:paraId="5FF875A9" w14:textId="77777777" w:rsidTr="003475FE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7307E965" w14:textId="77777777" w:rsidR="00FE06B4" w:rsidRPr="00CE6AD3" w:rsidRDefault="00FE06B4" w:rsidP="003475FE">
            <w:pPr>
              <w:pStyle w:val="TAH"/>
            </w:pPr>
            <w:r w:rsidRPr="00CE6AD3"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191C8DF" w14:textId="77777777" w:rsidR="00FE06B4" w:rsidRPr="00CE6AD3" w:rsidRDefault="00FE06B4" w:rsidP="003475FE">
            <w:pPr>
              <w:pStyle w:val="TAH"/>
            </w:pPr>
            <w:r w:rsidRPr="00CE6AD3">
              <w:t>S</w:t>
            </w:r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20D3CC2F" w14:textId="77777777" w:rsidR="00FE06B4" w:rsidRPr="00CE6AD3" w:rsidRDefault="00FE06B4" w:rsidP="003475FE">
            <w:pPr>
              <w:pStyle w:val="TAH"/>
            </w:pPr>
            <w:r w:rsidRPr="00CE6AD3">
              <w:t>isReadable</w:t>
            </w:r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784CF140" w14:textId="77777777" w:rsidR="00FE06B4" w:rsidRPr="00CE6AD3" w:rsidRDefault="00FE06B4" w:rsidP="003475FE">
            <w:pPr>
              <w:pStyle w:val="TAH"/>
            </w:pPr>
            <w:r w:rsidRPr="00CE6AD3">
              <w:t>isWritable</w:t>
            </w:r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3AD01DB6" w14:textId="77777777" w:rsidR="00FE06B4" w:rsidRPr="00CE6AD3" w:rsidRDefault="00FE06B4" w:rsidP="003475FE">
            <w:pPr>
              <w:pStyle w:val="TAH"/>
            </w:pPr>
            <w:r w:rsidRPr="00CE6AD3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70" w:type="pct"/>
            <w:shd w:val="clear" w:color="auto" w:fill="BFBFBF"/>
            <w:noWrap/>
            <w:vAlign w:val="center"/>
          </w:tcPr>
          <w:p w14:paraId="5D109386" w14:textId="77777777" w:rsidR="00FE06B4" w:rsidRPr="00CE6AD3" w:rsidRDefault="00FE06B4" w:rsidP="003475FE">
            <w:pPr>
              <w:pStyle w:val="TAH"/>
            </w:pPr>
            <w:r w:rsidRPr="00CE6AD3">
              <w:t>isNotifyable</w:t>
            </w:r>
          </w:p>
        </w:tc>
      </w:tr>
      <w:tr w:rsidR="00FE06B4" w:rsidRPr="00CE6AD3" w:rsidDel="00FE06B4" w14:paraId="347AE433" w14:textId="2BB77F69" w:rsidTr="003475FE">
        <w:trPr>
          <w:cantSplit/>
          <w:jc w:val="center"/>
          <w:del w:id="49" w:author="EU" w:date="2025-05-02T15:16:00Z"/>
        </w:trPr>
        <w:tc>
          <w:tcPr>
            <w:tcW w:w="2400" w:type="pct"/>
            <w:noWrap/>
          </w:tcPr>
          <w:p w14:paraId="59C6C982" w14:textId="4A0D0998" w:rsidR="00FE06B4" w:rsidRPr="00B26339" w:rsidDel="00FE06B4" w:rsidRDefault="00FE06B4" w:rsidP="003475FE">
            <w:pPr>
              <w:pStyle w:val="TAL"/>
              <w:rPr>
                <w:del w:id="50" w:author="EU" w:date="2025-05-02T15:16:00Z"/>
                <w:rFonts w:cs="Arial"/>
              </w:rPr>
            </w:pPr>
            <w:del w:id="51" w:author="EU" w:date="2025-05-02T15:16:00Z">
              <w:r w:rsidRPr="00B26339" w:rsidDel="00FE06B4">
                <w:rPr>
                  <w:rFonts w:cs="Arial"/>
                </w:rPr>
                <w:delText>performanceMetrics</w:delText>
              </w:r>
            </w:del>
          </w:p>
        </w:tc>
        <w:tc>
          <w:tcPr>
            <w:tcW w:w="200" w:type="pct"/>
            <w:noWrap/>
          </w:tcPr>
          <w:p w14:paraId="3A2D5665" w14:textId="3E0C44FF" w:rsidR="00FE06B4" w:rsidRPr="00CE6AD3" w:rsidDel="00FE06B4" w:rsidRDefault="00FE06B4" w:rsidP="003475FE">
            <w:pPr>
              <w:pStyle w:val="TAL"/>
              <w:jc w:val="center"/>
              <w:rPr>
                <w:del w:id="52" w:author="EU" w:date="2025-05-02T15:16:00Z"/>
              </w:rPr>
            </w:pPr>
            <w:del w:id="53" w:author="EU" w:date="2025-05-02T15:16:00Z">
              <w:r w:rsidRPr="00CE6AD3" w:rsidDel="00FE06B4">
                <w:delText>M</w:delText>
              </w:r>
            </w:del>
          </w:p>
        </w:tc>
        <w:tc>
          <w:tcPr>
            <w:tcW w:w="610" w:type="pct"/>
            <w:noWrap/>
          </w:tcPr>
          <w:p w14:paraId="7858362E" w14:textId="148ABADB" w:rsidR="00FE06B4" w:rsidRPr="00CE6AD3" w:rsidDel="00FE06B4" w:rsidRDefault="00FE06B4" w:rsidP="003475FE">
            <w:pPr>
              <w:pStyle w:val="TAL"/>
              <w:jc w:val="center"/>
              <w:rPr>
                <w:del w:id="54" w:author="EU" w:date="2025-05-02T15:16:00Z"/>
              </w:rPr>
            </w:pPr>
            <w:del w:id="55" w:author="EU" w:date="2025-05-02T15:16:00Z">
              <w:r w:rsidRPr="00CE6AD3" w:rsidDel="00FE06B4">
                <w:delText>T</w:delText>
              </w:r>
            </w:del>
          </w:p>
        </w:tc>
        <w:tc>
          <w:tcPr>
            <w:tcW w:w="610" w:type="pct"/>
            <w:noWrap/>
          </w:tcPr>
          <w:p w14:paraId="6B238C94" w14:textId="0F1D7FBD" w:rsidR="00FE06B4" w:rsidRPr="00CE6AD3" w:rsidDel="00FE06B4" w:rsidRDefault="00FE06B4" w:rsidP="003475FE">
            <w:pPr>
              <w:pStyle w:val="TAL"/>
              <w:jc w:val="center"/>
              <w:rPr>
                <w:del w:id="56" w:author="EU" w:date="2025-05-02T15:16:00Z"/>
              </w:rPr>
            </w:pPr>
            <w:del w:id="57" w:author="EU" w:date="2025-05-02T15:16:00Z">
              <w:r w:rsidRPr="00CE6AD3" w:rsidDel="00FE06B4">
                <w:delText>F</w:delText>
              </w:r>
            </w:del>
          </w:p>
        </w:tc>
        <w:tc>
          <w:tcPr>
            <w:tcW w:w="610" w:type="pct"/>
            <w:noWrap/>
          </w:tcPr>
          <w:p w14:paraId="4DD4EBFF" w14:textId="74D1C081" w:rsidR="00FE06B4" w:rsidRPr="00CE6AD3" w:rsidDel="00FE06B4" w:rsidRDefault="00FE06B4" w:rsidP="003475FE">
            <w:pPr>
              <w:pStyle w:val="TAL"/>
              <w:jc w:val="center"/>
              <w:rPr>
                <w:del w:id="58" w:author="EU" w:date="2025-05-02T15:16:00Z"/>
                <w:lang w:eastAsia="zh-CN"/>
              </w:rPr>
            </w:pPr>
            <w:del w:id="59" w:author="EU" w:date="2025-05-02T15:16:00Z">
              <w:r w:rsidRPr="00CE6AD3" w:rsidDel="00FE06B4">
                <w:rPr>
                  <w:lang w:eastAsia="zh-CN"/>
                </w:rPr>
                <w:delText>F</w:delText>
              </w:r>
            </w:del>
          </w:p>
        </w:tc>
        <w:tc>
          <w:tcPr>
            <w:tcW w:w="570" w:type="pct"/>
            <w:noWrap/>
          </w:tcPr>
          <w:p w14:paraId="7C6E7491" w14:textId="17296FEC" w:rsidR="00FE06B4" w:rsidRPr="00CE6AD3" w:rsidDel="00FE06B4" w:rsidRDefault="00FE06B4" w:rsidP="003475FE">
            <w:pPr>
              <w:pStyle w:val="TAL"/>
              <w:jc w:val="center"/>
              <w:rPr>
                <w:del w:id="60" w:author="EU" w:date="2025-05-02T15:16:00Z"/>
                <w:lang w:eastAsia="zh-CN"/>
              </w:rPr>
            </w:pPr>
            <w:del w:id="61" w:author="EU" w:date="2025-05-02T15:16:00Z">
              <w:r w:rsidDel="00FE06B4">
                <w:rPr>
                  <w:lang w:eastAsia="zh-CN"/>
                </w:rPr>
                <w:delText>T</w:delText>
              </w:r>
            </w:del>
          </w:p>
        </w:tc>
      </w:tr>
      <w:tr w:rsidR="00FE06B4" w:rsidRPr="00CE6AD3" w14:paraId="53CE5ADC" w14:textId="77777777" w:rsidTr="003475FE">
        <w:trPr>
          <w:cantSplit/>
          <w:jc w:val="center"/>
        </w:trPr>
        <w:tc>
          <w:tcPr>
            <w:tcW w:w="2400" w:type="pct"/>
            <w:noWrap/>
          </w:tcPr>
          <w:p w14:paraId="69914660" w14:textId="77777777" w:rsidR="00FE06B4" w:rsidRPr="00B26339" w:rsidRDefault="00FE06B4" w:rsidP="003475FE">
            <w:pPr>
              <w:pStyle w:val="TAL"/>
              <w:rPr>
                <w:rFonts w:cs="Arial"/>
              </w:rPr>
            </w:pPr>
            <w:r w:rsidRPr="00A95FD2">
              <w:rPr>
                <w:rFonts w:ascii="Courier New" w:hAnsi="Courier New" w:cs="Courier New"/>
                <w:color w:val="000000"/>
              </w:rPr>
              <w:t>performanceMetrics</w:t>
            </w:r>
          </w:p>
        </w:tc>
        <w:tc>
          <w:tcPr>
            <w:tcW w:w="200" w:type="pct"/>
            <w:noWrap/>
          </w:tcPr>
          <w:p w14:paraId="0545C684" w14:textId="77777777" w:rsidR="00FE06B4" w:rsidRPr="00CE6AD3" w:rsidRDefault="00FE06B4" w:rsidP="003475FE">
            <w:pPr>
              <w:pStyle w:val="TAL"/>
              <w:jc w:val="center"/>
            </w:pPr>
            <w:r>
              <w:t>M</w:t>
            </w:r>
          </w:p>
        </w:tc>
        <w:tc>
          <w:tcPr>
            <w:tcW w:w="610" w:type="pct"/>
            <w:noWrap/>
          </w:tcPr>
          <w:p w14:paraId="60DD702C" w14:textId="77777777" w:rsidR="00FE06B4" w:rsidRPr="00CE6AD3" w:rsidRDefault="00FE06B4" w:rsidP="003475FE">
            <w:pPr>
              <w:pStyle w:val="TAL"/>
              <w:jc w:val="center"/>
            </w:pPr>
            <w:r>
              <w:t>T</w:t>
            </w:r>
          </w:p>
        </w:tc>
        <w:tc>
          <w:tcPr>
            <w:tcW w:w="610" w:type="pct"/>
            <w:noWrap/>
          </w:tcPr>
          <w:p w14:paraId="2A2526FF" w14:textId="77777777" w:rsidR="00FE06B4" w:rsidRPr="00CE6AD3" w:rsidRDefault="00FE06B4" w:rsidP="003475FE">
            <w:pPr>
              <w:pStyle w:val="TAL"/>
              <w:jc w:val="center"/>
            </w:pPr>
            <w:r>
              <w:t>F</w:t>
            </w:r>
          </w:p>
        </w:tc>
        <w:tc>
          <w:tcPr>
            <w:tcW w:w="610" w:type="pct"/>
            <w:noWrap/>
          </w:tcPr>
          <w:p w14:paraId="6E55C466" w14:textId="77777777" w:rsidR="00FE06B4" w:rsidRPr="00CE6AD3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0" w:type="pct"/>
            <w:noWrap/>
          </w:tcPr>
          <w:p w14:paraId="6B5C6CFF" w14:textId="77777777" w:rsidR="00FE06B4" w:rsidRPr="00CE6AD3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E06B4" w:rsidRPr="00CE6AD3" w14:paraId="714C8ACD" w14:textId="77777777" w:rsidTr="003475FE">
        <w:trPr>
          <w:cantSplit/>
          <w:jc w:val="center"/>
        </w:trPr>
        <w:tc>
          <w:tcPr>
            <w:tcW w:w="2400" w:type="pct"/>
            <w:noWrap/>
          </w:tcPr>
          <w:p w14:paraId="2E809D3D" w14:textId="77777777" w:rsidR="00FE06B4" w:rsidRPr="00B26339" w:rsidRDefault="00FE06B4" w:rsidP="003475FE">
            <w:pPr>
              <w:pStyle w:val="TAL"/>
              <w:rPr>
                <w:rFonts w:cs="Arial"/>
                <w:lang w:eastAsia="zh-CN"/>
              </w:rPr>
            </w:pPr>
            <w:r w:rsidRPr="00A95FD2">
              <w:rPr>
                <w:rFonts w:ascii="Courier New" w:hAnsi="Courier New" w:cs="Courier New"/>
                <w:color w:val="000000"/>
              </w:rPr>
              <w:t>granularityPeriod</w:t>
            </w:r>
            <w:r>
              <w:rPr>
                <w:rFonts w:ascii="Courier New" w:hAnsi="Courier New" w:cs="Courier New"/>
                <w:color w:val="000000"/>
              </w:rPr>
              <w:t>s</w:t>
            </w:r>
          </w:p>
        </w:tc>
        <w:tc>
          <w:tcPr>
            <w:tcW w:w="200" w:type="pct"/>
            <w:noWrap/>
          </w:tcPr>
          <w:p w14:paraId="171CF58B" w14:textId="77777777" w:rsidR="00FE06B4" w:rsidRDefault="00FE06B4" w:rsidP="003475FE">
            <w:pPr>
              <w:pStyle w:val="TAL"/>
              <w:jc w:val="center"/>
            </w:pPr>
            <w:r>
              <w:t>M</w:t>
            </w:r>
          </w:p>
        </w:tc>
        <w:tc>
          <w:tcPr>
            <w:tcW w:w="610" w:type="pct"/>
            <w:noWrap/>
          </w:tcPr>
          <w:p w14:paraId="4D049ACE" w14:textId="77777777" w:rsidR="00FE06B4" w:rsidRDefault="00FE06B4" w:rsidP="003475FE">
            <w:pPr>
              <w:pStyle w:val="TAL"/>
              <w:jc w:val="center"/>
            </w:pPr>
            <w:r>
              <w:t>T</w:t>
            </w:r>
          </w:p>
        </w:tc>
        <w:tc>
          <w:tcPr>
            <w:tcW w:w="610" w:type="pct"/>
            <w:noWrap/>
          </w:tcPr>
          <w:p w14:paraId="44B3AB59" w14:textId="77777777" w:rsidR="00FE06B4" w:rsidRDefault="00FE06B4" w:rsidP="003475FE">
            <w:pPr>
              <w:pStyle w:val="TAL"/>
              <w:jc w:val="center"/>
            </w:pPr>
            <w:r>
              <w:t>F</w:t>
            </w:r>
          </w:p>
        </w:tc>
        <w:tc>
          <w:tcPr>
            <w:tcW w:w="610" w:type="pct"/>
            <w:noWrap/>
          </w:tcPr>
          <w:p w14:paraId="3BC15F5B" w14:textId="77777777" w:rsidR="00FE06B4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0" w:type="pct"/>
            <w:noWrap/>
          </w:tcPr>
          <w:p w14:paraId="047400BA" w14:textId="77777777" w:rsidR="00FE06B4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E06B4" w:rsidRPr="00CE6AD3" w14:paraId="77DCA3D9" w14:textId="77777777" w:rsidTr="003475FE">
        <w:trPr>
          <w:cantSplit/>
          <w:jc w:val="center"/>
        </w:trPr>
        <w:tc>
          <w:tcPr>
            <w:tcW w:w="2400" w:type="pct"/>
            <w:noWrap/>
          </w:tcPr>
          <w:p w14:paraId="2075D342" w14:textId="77777777" w:rsidR="00FE06B4" w:rsidRPr="00B26339" w:rsidRDefault="00FE06B4" w:rsidP="003475FE">
            <w:pPr>
              <w:pStyle w:val="TAL"/>
              <w:rPr>
                <w:rFonts w:cs="Arial"/>
                <w:lang w:eastAsia="zh-CN"/>
              </w:rPr>
            </w:pPr>
            <w:r w:rsidRPr="00963959">
              <w:rPr>
                <w:rFonts w:ascii="Courier New" w:hAnsi="Courier New" w:cs="Courier New"/>
                <w:color w:val="000000"/>
              </w:rPr>
              <w:t>reportingMethods</w:t>
            </w:r>
          </w:p>
        </w:tc>
        <w:tc>
          <w:tcPr>
            <w:tcW w:w="200" w:type="pct"/>
            <w:noWrap/>
          </w:tcPr>
          <w:p w14:paraId="63365D52" w14:textId="77777777" w:rsidR="00FE06B4" w:rsidRDefault="00FE06B4" w:rsidP="003475FE">
            <w:pPr>
              <w:pStyle w:val="TAL"/>
              <w:jc w:val="center"/>
            </w:pPr>
            <w:r>
              <w:t>M</w:t>
            </w:r>
          </w:p>
        </w:tc>
        <w:tc>
          <w:tcPr>
            <w:tcW w:w="610" w:type="pct"/>
            <w:noWrap/>
          </w:tcPr>
          <w:p w14:paraId="37A70488" w14:textId="77777777" w:rsidR="00FE06B4" w:rsidRDefault="00FE06B4" w:rsidP="003475FE">
            <w:pPr>
              <w:pStyle w:val="TAL"/>
              <w:jc w:val="center"/>
            </w:pPr>
            <w:r>
              <w:t>T</w:t>
            </w:r>
          </w:p>
        </w:tc>
        <w:tc>
          <w:tcPr>
            <w:tcW w:w="610" w:type="pct"/>
            <w:noWrap/>
          </w:tcPr>
          <w:p w14:paraId="1D65A4E8" w14:textId="77777777" w:rsidR="00FE06B4" w:rsidRDefault="00FE06B4" w:rsidP="003475FE">
            <w:pPr>
              <w:pStyle w:val="TAL"/>
              <w:jc w:val="center"/>
            </w:pPr>
            <w:r>
              <w:t>F</w:t>
            </w:r>
          </w:p>
        </w:tc>
        <w:tc>
          <w:tcPr>
            <w:tcW w:w="610" w:type="pct"/>
            <w:noWrap/>
          </w:tcPr>
          <w:p w14:paraId="5F742767" w14:textId="77777777" w:rsidR="00FE06B4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0" w:type="pct"/>
            <w:noWrap/>
          </w:tcPr>
          <w:p w14:paraId="0618936E" w14:textId="77777777" w:rsidR="00FE06B4" w:rsidRDefault="00FE06B4" w:rsidP="003475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773C3" w:rsidRPr="00CE6AD3" w14:paraId="683957F6" w14:textId="77777777" w:rsidTr="003475FE">
        <w:trPr>
          <w:cantSplit/>
          <w:jc w:val="center"/>
          <w:ins w:id="62" w:author="EU" w:date="2025-05-02T15:32:00Z"/>
        </w:trPr>
        <w:tc>
          <w:tcPr>
            <w:tcW w:w="2400" w:type="pct"/>
            <w:noWrap/>
          </w:tcPr>
          <w:p w14:paraId="62469916" w14:textId="19FF089B" w:rsidR="005773C3" w:rsidRPr="00963959" w:rsidRDefault="005773C3" w:rsidP="005773C3">
            <w:pPr>
              <w:pStyle w:val="TAL"/>
              <w:rPr>
                <w:ins w:id="63" w:author="EU" w:date="2025-05-02T15:32:00Z"/>
                <w:rFonts w:ascii="Courier New" w:hAnsi="Courier New" w:cs="Courier New"/>
                <w:color w:val="000000"/>
              </w:rPr>
            </w:pPr>
            <w:ins w:id="64" w:author="EU" w:date="2025-05-02T15:32:00Z">
              <w:r w:rsidRPr="00F269AB">
                <w:rPr>
                  <w:rFonts w:ascii="Courier New" w:hAnsi="Courier New" w:cs="Courier New"/>
                  <w:szCs w:val="18"/>
                  <w:lang w:eastAsia="zh-CN"/>
                </w:rPr>
                <w:t>reportingPeriods</w:t>
              </w:r>
            </w:ins>
          </w:p>
        </w:tc>
        <w:tc>
          <w:tcPr>
            <w:tcW w:w="200" w:type="pct"/>
            <w:noWrap/>
          </w:tcPr>
          <w:p w14:paraId="496BC16D" w14:textId="67F9DB41" w:rsidR="005773C3" w:rsidRDefault="005773C3" w:rsidP="005773C3">
            <w:pPr>
              <w:pStyle w:val="TAL"/>
              <w:jc w:val="center"/>
              <w:rPr>
                <w:ins w:id="65" w:author="EU" w:date="2025-05-02T15:32:00Z"/>
              </w:rPr>
            </w:pPr>
            <w:ins w:id="66" w:author="EU" w:date="2025-05-02T15:32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45E843AC" w14:textId="775D283F" w:rsidR="005773C3" w:rsidRDefault="005773C3" w:rsidP="005773C3">
            <w:pPr>
              <w:pStyle w:val="TAL"/>
              <w:jc w:val="center"/>
              <w:rPr>
                <w:ins w:id="67" w:author="EU" w:date="2025-05-02T15:32:00Z"/>
              </w:rPr>
            </w:pPr>
            <w:ins w:id="68" w:author="EU" w:date="2025-05-02T15:32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7A78E57D" w14:textId="4BDDFEB5" w:rsidR="005773C3" w:rsidRDefault="005773C3" w:rsidP="005773C3">
            <w:pPr>
              <w:pStyle w:val="TAL"/>
              <w:jc w:val="center"/>
              <w:rPr>
                <w:ins w:id="69" w:author="EU" w:date="2025-05-02T15:32:00Z"/>
              </w:rPr>
            </w:pPr>
            <w:ins w:id="70" w:author="EU" w:date="2025-05-02T15:32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0B08DB9B" w14:textId="1E814F7B" w:rsidR="005773C3" w:rsidRDefault="005773C3" w:rsidP="005773C3">
            <w:pPr>
              <w:pStyle w:val="TAL"/>
              <w:jc w:val="center"/>
              <w:rPr>
                <w:ins w:id="71" w:author="EU" w:date="2025-05-02T15:32:00Z"/>
                <w:lang w:eastAsia="zh-CN"/>
              </w:rPr>
            </w:pPr>
            <w:ins w:id="72" w:author="EU" w:date="2025-05-02T15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6DDD9210" w14:textId="61D2E079" w:rsidR="005773C3" w:rsidRDefault="005773C3" w:rsidP="005773C3">
            <w:pPr>
              <w:pStyle w:val="TAL"/>
              <w:jc w:val="center"/>
              <w:rPr>
                <w:ins w:id="73" w:author="EU" w:date="2025-05-02T15:32:00Z"/>
                <w:lang w:eastAsia="zh-CN"/>
              </w:rPr>
            </w:pPr>
            <w:ins w:id="74" w:author="EU" w:date="2025-05-02T15:32:00Z">
              <w:r>
                <w:rPr>
                  <w:lang w:eastAsia="zh-CN"/>
                </w:rPr>
                <w:t>T</w:t>
              </w:r>
            </w:ins>
          </w:p>
        </w:tc>
      </w:tr>
    </w:tbl>
    <w:p w14:paraId="6686A135" w14:textId="77777777" w:rsidR="00FE06B4" w:rsidRDefault="00FE06B4" w:rsidP="00FE06B4"/>
    <w:p w14:paraId="07E586DB" w14:textId="77777777" w:rsidR="00BF0DD2" w:rsidRPr="00512423" w:rsidRDefault="00BF0DD2" w:rsidP="00BF0DD2"/>
    <w:p w14:paraId="0B73222E" w14:textId="77777777" w:rsidR="00BF0DD2" w:rsidRPr="00285623" w:rsidRDefault="00BF0DD2" w:rsidP="00BF0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5AF2EF0A" w14:textId="77777777" w:rsidR="00BF0DD2" w:rsidRPr="002B7BFD" w:rsidRDefault="00BF0DD2" w:rsidP="00BF0DD2">
      <w:pPr>
        <w:rPr>
          <w:b/>
          <w:bCs/>
          <w:lang w:val="en-US"/>
        </w:rPr>
      </w:pPr>
    </w:p>
    <w:p w14:paraId="106FB875" w14:textId="77777777" w:rsidR="00BD0CAD" w:rsidRDefault="00BD0CAD" w:rsidP="002C491A">
      <w:pPr>
        <w:pStyle w:val="Heading4"/>
        <w:rPr>
          <w:lang w:val="en-US"/>
        </w:rPr>
      </w:pPr>
    </w:p>
    <w:sectPr w:rsidR="00BD0CAD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EB83F" w14:textId="77777777" w:rsidR="007421EA" w:rsidRDefault="007421EA">
      <w:r>
        <w:separator/>
      </w:r>
    </w:p>
  </w:endnote>
  <w:endnote w:type="continuationSeparator" w:id="0">
    <w:p w14:paraId="027A3CF7" w14:textId="77777777" w:rsidR="007421EA" w:rsidRDefault="007421EA">
      <w:r>
        <w:continuationSeparator/>
      </w:r>
    </w:p>
  </w:endnote>
  <w:endnote w:type="continuationNotice" w:id="1">
    <w:p w14:paraId="4FE14D75" w14:textId="77777777" w:rsidR="007421EA" w:rsidRDefault="00742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5A06C4A3" w:rsidR="007E6328" w:rsidRPr="003475FE" w:rsidRDefault="007E6328" w:rsidP="003475FE">
    <w:pPr>
      <w:pStyle w:val="Footer"/>
      <w:jc w:val="lef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2A329" w14:textId="77777777" w:rsidR="007421EA" w:rsidRDefault="007421EA">
      <w:r>
        <w:separator/>
      </w:r>
    </w:p>
  </w:footnote>
  <w:footnote w:type="continuationSeparator" w:id="0">
    <w:p w14:paraId="74FFABC5" w14:textId="77777777" w:rsidR="007421EA" w:rsidRDefault="007421EA">
      <w:r>
        <w:continuationSeparator/>
      </w:r>
    </w:p>
  </w:footnote>
  <w:footnote w:type="continuationNotice" w:id="1">
    <w:p w14:paraId="7A2C2458" w14:textId="77777777" w:rsidR="007421EA" w:rsidRDefault="007421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E2000D"/>
    <w:multiLevelType w:val="hybridMultilevel"/>
    <w:tmpl w:val="331C295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2EB6"/>
    <w:multiLevelType w:val="hybridMultilevel"/>
    <w:tmpl w:val="331C29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7"/>
  </w:num>
  <w:num w:numId="4" w16cid:durableId="2015374740">
    <w:abstractNumId w:val="9"/>
  </w:num>
  <w:num w:numId="5" w16cid:durableId="1371957624">
    <w:abstractNumId w:val="22"/>
  </w:num>
  <w:num w:numId="6" w16cid:durableId="658533039">
    <w:abstractNumId w:val="32"/>
  </w:num>
  <w:num w:numId="7" w16cid:durableId="373307393">
    <w:abstractNumId w:val="37"/>
  </w:num>
  <w:num w:numId="8" w16cid:durableId="601957338">
    <w:abstractNumId w:val="34"/>
  </w:num>
  <w:num w:numId="9" w16cid:durableId="886647370">
    <w:abstractNumId w:val="20"/>
  </w:num>
  <w:num w:numId="10" w16cid:durableId="1375928825">
    <w:abstractNumId w:val="33"/>
  </w:num>
  <w:num w:numId="11" w16cid:durableId="437722946">
    <w:abstractNumId w:val="5"/>
  </w:num>
  <w:num w:numId="12" w16cid:durableId="1286503785">
    <w:abstractNumId w:val="15"/>
  </w:num>
  <w:num w:numId="13" w16cid:durableId="124080551">
    <w:abstractNumId w:val="36"/>
  </w:num>
  <w:num w:numId="14" w16cid:durableId="473717356">
    <w:abstractNumId w:val="10"/>
  </w:num>
  <w:num w:numId="15" w16cid:durableId="1176263617">
    <w:abstractNumId w:val="17"/>
  </w:num>
  <w:num w:numId="16" w16cid:durableId="2075203487">
    <w:abstractNumId w:val="26"/>
  </w:num>
  <w:num w:numId="17" w16cid:durableId="904873024">
    <w:abstractNumId w:val="31"/>
  </w:num>
  <w:num w:numId="18" w16cid:durableId="799691693">
    <w:abstractNumId w:val="16"/>
  </w:num>
  <w:num w:numId="19" w16cid:durableId="1183087911">
    <w:abstractNumId w:val="24"/>
  </w:num>
  <w:num w:numId="20" w16cid:durableId="1829832455">
    <w:abstractNumId w:val="28"/>
  </w:num>
  <w:num w:numId="21" w16cid:durableId="279922209">
    <w:abstractNumId w:val="14"/>
  </w:num>
  <w:num w:numId="22" w16cid:durableId="916747198">
    <w:abstractNumId w:val="25"/>
  </w:num>
  <w:num w:numId="23" w16cid:durableId="639916636">
    <w:abstractNumId w:val="12"/>
  </w:num>
  <w:num w:numId="24" w16cid:durableId="337538024">
    <w:abstractNumId w:val="18"/>
  </w:num>
  <w:num w:numId="25" w16cid:durableId="831606768">
    <w:abstractNumId w:val="23"/>
  </w:num>
  <w:num w:numId="26" w16cid:durableId="1466004583">
    <w:abstractNumId w:val="19"/>
  </w:num>
  <w:num w:numId="27" w16cid:durableId="362942612">
    <w:abstractNumId w:val="8"/>
  </w:num>
  <w:num w:numId="28" w16cid:durableId="1643659374">
    <w:abstractNumId w:val="35"/>
  </w:num>
  <w:num w:numId="29" w16cid:durableId="746810241">
    <w:abstractNumId w:val="13"/>
  </w:num>
  <w:num w:numId="30" w16cid:durableId="494997931">
    <w:abstractNumId w:val="4"/>
  </w:num>
  <w:num w:numId="31" w16cid:durableId="1198082284">
    <w:abstractNumId w:val="30"/>
  </w:num>
  <w:num w:numId="32" w16cid:durableId="33238271">
    <w:abstractNumId w:val="27"/>
  </w:num>
  <w:num w:numId="33" w16cid:durableId="1766994060">
    <w:abstractNumId w:val="29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1"/>
  </w:num>
  <w:num w:numId="38" w16cid:durableId="1266156354">
    <w:abstractNumId w:val="6"/>
  </w:num>
  <w:num w:numId="39" w16cid:durableId="1162504947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U">
    <w15:presenceInfo w15:providerId="None" w15:userId="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vNaAI6ybSUsAAAA"/>
  </w:docVars>
  <w:rsids>
    <w:rsidRoot w:val="00757840"/>
    <w:rsid w:val="00004A92"/>
    <w:rsid w:val="0000533E"/>
    <w:rsid w:val="00013770"/>
    <w:rsid w:val="0001425E"/>
    <w:rsid w:val="000142DB"/>
    <w:rsid w:val="000213C0"/>
    <w:rsid w:val="00026E4D"/>
    <w:rsid w:val="000300E0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62C87"/>
    <w:rsid w:val="00064019"/>
    <w:rsid w:val="00072072"/>
    <w:rsid w:val="000819C1"/>
    <w:rsid w:val="00090EDB"/>
    <w:rsid w:val="00091B92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B6303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5187"/>
    <w:rsid w:val="001018BF"/>
    <w:rsid w:val="00102E74"/>
    <w:rsid w:val="00104EF6"/>
    <w:rsid w:val="00105EC9"/>
    <w:rsid w:val="00113BBB"/>
    <w:rsid w:val="0012232F"/>
    <w:rsid w:val="0012319B"/>
    <w:rsid w:val="0012474C"/>
    <w:rsid w:val="00124B46"/>
    <w:rsid w:val="001258B5"/>
    <w:rsid w:val="001265B9"/>
    <w:rsid w:val="00126FC4"/>
    <w:rsid w:val="00131F76"/>
    <w:rsid w:val="0013531D"/>
    <w:rsid w:val="00135400"/>
    <w:rsid w:val="001355DC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0D27"/>
    <w:rsid w:val="001A573B"/>
    <w:rsid w:val="001A67EB"/>
    <w:rsid w:val="001A6DE9"/>
    <w:rsid w:val="001B1216"/>
    <w:rsid w:val="001B250C"/>
    <w:rsid w:val="001B456F"/>
    <w:rsid w:val="001C2076"/>
    <w:rsid w:val="001C26D4"/>
    <w:rsid w:val="001D0F73"/>
    <w:rsid w:val="001D3FDB"/>
    <w:rsid w:val="001D791D"/>
    <w:rsid w:val="001D7BA4"/>
    <w:rsid w:val="001E2850"/>
    <w:rsid w:val="001E4244"/>
    <w:rsid w:val="001E7ADF"/>
    <w:rsid w:val="001F32FE"/>
    <w:rsid w:val="001F3A25"/>
    <w:rsid w:val="001F7EF1"/>
    <w:rsid w:val="002005EB"/>
    <w:rsid w:val="00201AA5"/>
    <w:rsid w:val="00202D1B"/>
    <w:rsid w:val="00202D71"/>
    <w:rsid w:val="00204B8D"/>
    <w:rsid w:val="00205EF4"/>
    <w:rsid w:val="00211BD6"/>
    <w:rsid w:val="00212C19"/>
    <w:rsid w:val="00217EBF"/>
    <w:rsid w:val="00220DD6"/>
    <w:rsid w:val="00222A04"/>
    <w:rsid w:val="00222E22"/>
    <w:rsid w:val="00227070"/>
    <w:rsid w:val="0022764B"/>
    <w:rsid w:val="002320E3"/>
    <w:rsid w:val="00232E95"/>
    <w:rsid w:val="00233531"/>
    <w:rsid w:val="00234998"/>
    <w:rsid w:val="00243472"/>
    <w:rsid w:val="0024350D"/>
    <w:rsid w:val="002461CA"/>
    <w:rsid w:val="00246E01"/>
    <w:rsid w:val="00246E3D"/>
    <w:rsid w:val="002657F5"/>
    <w:rsid w:val="002675FD"/>
    <w:rsid w:val="00270128"/>
    <w:rsid w:val="00273766"/>
    <w:rsid w:val="002771C7"/>
    <w:rsid w:val="0028251B"/>
    <w:rsid w:val="0028342B"/>
    <w:rsid w:val="00290A9A"/>
    <w:rsid w:val="00291B33"/>
    <w:rsid w:val="00295D86"/>
    <w:rsid w:val="00297CE8"/>
    <w:rsid w:val="002A0386"/>
    <w:rsid w:val="002A0733"/>
    <w:rsid w:val="002A0DBD"/>
    <w:rsid w:val="002A13F5"/>
    <w:rsid w:val="002C3406"/>
    <w:rsid w:val="002C491A"/>
    <w:rsid w:val="002C6C7C"/>
    <w:rsid w:val="002C7DE1"/>
    <w:rsid w:val="002D4668"/>
    <w:rsid w:val="002D617A"/>
    <w:rsid w:val="002E0F76"/>
    <w:rsid w:val="002E7AFE"/>
    <w:rsid w:val="002F16C7"/>
    <w:rsid w:val="002F4EC6"/>
    <w:rsid w:val="00301859"/>
    <w:rsid w:val="00302857"/>
    <w:rsid w:val="00303C16"/>
    <w:rsid w:val="00311438"/>
    <w:rsid w:val="003178E3"/>
    <w:rsid w:val="00324087"/>
    <w:rsid w:val="003267B4"/>
    <w:rsid w:val="00331434"/>
    <w:rsid w:val="003326A3"/>
    <w:rsid w:val="00333C2F"/>
    <w:rsid w:val="003358EF"/>
    <w:rsid w:val="00343F50"/>
    <w:rsid w:val="00344567"/>
    <w:rsid w:val="00345592"/>
    <w:rsid w:val="003475FE"/>
    <w:rsid w:val="00347B06"/>
    <w:rsid w:val="0035057D"/>
    <w:rsid w:val="00353ED8"/>
    <w:rsid w:val="003553C5"/>
    <w:rsid w:val="0036098F"/>
    <w:rsid w:val="003613A6"/>
    <w:rsid w:val="00365993"/>
    <w:rsid w:val="00367ED2"/>
    <w:rsid w:val="0037058A"/>
    <w:rsid w:val="003730C4"/>
    <w:rsid w:val="00376AEF"/>
    <w:rsid w:val="00376B5E"/>
    <w:rsid w:val="0038327C"/>
    <w:rsid w:val="00384326"/>
    <w:rsid w:val="003852C1"/>
    <w:rsid w:val="0038576C"/>
    <w:rsid w:val="00387ABD"/>
    <w:rsid w:val="00393576"/>
    <w:rsid w:val="00397497"/>
    <w:rsid w:val="003A020A"/>
    <w:rsid w:val="003A13D1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1833"/>
    <w:rsid w:val="003E220A"/>
    <w:rsid w:val="003E4907"/>
    <w:rsid w:val="003E517B"/>
    <w:rsid w:val="003E5785"/>
    <w:rsid w:val="003E721E"/>
    <w:rsid w:val="003F10E1"/>
    <w:rsid w:val="003F2074"/>
    <w:rsid w:val="003F40DE"/>
    <w:rsid w:val="003F6FEA"/>
    <w:rsid w:val="0040024A"/>
    <w:rsid w:val="00402C36"/>
    <w:rsid w:val="00405345"/>
    <w:rsid w:val="00406775"/>
    <w:rsid w:val="0040722D"/>
    <w:rsid w:val="00407653"/>
    <w:rsid w:val="00412695"/>
    <w:rsid w:val="0041277E"/>
    <w:rsid w:val="00412A80"/>
    <w:rsid w:val="00412D78"/>
    <w:rsid w:val="004173F7"/>
    <w:rsid w:val="0042083A"/>
    <w:rsid w:val="00423DDF"/>
    <w:rsid w:val="00427B28"/>
    <w:rsid w:val="004307ED"/>
    <w:rsid w:val="00431153"/>
    <w:rsid w:val="0043738C"/>
    <w:rsid w:val="00441E7C"/>
    <w:rsid w:val="004467E3"/>
    <w:rsid w:val="00450619"/>
    <w:rsid w:val="0045184C"/>
    <w:rsid w:val="004519D2"/>
    <w:rsid w:val="00452306"/>
    <w:rsid w:val="00455C0B"/>
    <w:rsid w:val="0046021E"/>
    <w:rsid w:val="00460977"/>
    <w:rsid w:val="00463523"/>
    <w:rsid w:val="004650BE"/>
    <w:rsid w:val="0047206C"/>
    <w:rsid w:val="00474689"/>
    <w:rsid w:val="004778A9"/>
    <w:rsid w:val="0048124E"/>
    <w:rsid w:val="004816FD"/>
    <w:rsid w:val="004837C0"/>
    <w:rsid w:val="00487A05"/>
    <w:rsid w:val="0049501B"/>
    <w:rsid w:val="00495F6C"/>
    <w:rsid w:val="004A2324"/>
    <w:rsid w:val="004A5085"/>
    <w:rsid w:val="004A5270"/>
    <w:rsid w:val="004A54DB"/>
    <w:rsid w:val="004A6C4D"/>
    <w:rsid w:val="004B3D23"/>
    <w:rsid w:val="004B55F2"/>
    <w:rsid w:val="004B6D7B"/>
    <w:rsid w:val="004C2D1B"/>
    <w:rsid w:val="004D2B27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4AE"/>
    <w:rsid w:val="00503BBB"/>
    <w:rsid w:val="00504CEF"/>
    <w:rsid w:val="00505859"/>
    <w:rsid w:val="00505F56"/>
    <w:rsid w:val="0051260A"/>
    <w:rsid w:val="00513290"/>
    <w:rsid w:val="0051480E"/>
    <w:rsid w:val="00520202"/>
    <w:rsid w:val="00524E6A"/>
    <w:rsid w:val="00525214"/>
    <w:rsid w:val="005260E0"/>
    <w:rsid w:val="005300A5"/>
    <w:rsid w:val="00532CD5"/>
    <w:rsid w:val="00532E9B"/>
    <w:rsid w:val="00534BFE"/>
    <w:rsid w:val="00535420"/>
    <w:rsid w:val="005362F5"/>
    <w:rsid w:val="005421B8"/>
    <w:rsid w:val="005427F9"/>
    <w:rsid w:val="005550CF"/>
    <w:rsid w:val="00556FCC"/>
    <w:rsid w:val="005617B7"/>
    <w:rsid w:val="00562779"/>
    <w:rsid w:val="00563D91"/>
    <w:rsid w:val="00564A21"/>
    <w:rsid w:val="00570757"/>
    <w:rsid w:val="00571ED2"/>
    <w:rsid w:val="00575257"/>
    <w:rsid w:val="00575BF4"/>
    <w:rsid w:val="005770B6"/>
    <w:rsid w:val="005773C3"/>
    <w:rsid w:val="0059025E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04FE"/>
    <w:rsid w:val="005E3BE0"/>
    <w:rsid w:val="005F1D3F"/>
    <w:rsid w:val="005F38D2"/>
    <w:rsid w:val="005F3B5F"/>
    <w:rsid w:val="005F48DE"/>
    <w:rsid w:val="005F6093"/>
    <w:rsid w:val="005F6801"/>
    <w:rsid w:val="005F730E"/>
    <w:rsid w:val="005F7403"/>
    <w:rsid w:val="00600643"/>
    <w:rsid w:val="00601777"/>
    <w:rsid w:val="00610900"/>
    <w:rsid w:val="0061440B"/>
    <w:rsid w:val="00614A01"/>
    <w:rsid w:val="0061613A"/>
    <w:rsid w:val="0061649B"/>
    <w:rsid w:val="006176B9"/>
    <w:rsid w:val="00617E1C"/>
    <w:rsid w:val="006201A7"/>
    <w:rsid w:val="00621CFC"/>
    <w:rsid w:val="0062229D"/>
    <w:rsid w:val="00622479"/>
    <w:rsid w:val="00624292"/>
    <w:rsid w:val="00625AD1"/>
    <w:rsid w:val="0062690F"/>
    <w:rsid w:val="00644E85"/>
    <w:rsid w:val="006506C2"/>
    <w:rsid w:val="00650B04"/>
    <w:rsid w:val="00651EFC"/>
    <w:rsid w:val="0065341F"/>
    <w:rsid w:val="006543A8"/>
    <w:rsid w:val="0065594E"/>
    <w:rsid w:val="00661894"/>
    <w:rsid w:val="006619A6"/>
    <w:rsid w:val="0066225A"/>
    <w:rsid w:val="00663B3D"/>
    <w:rsid w:val="00663DC8"/>
    <w:rsid w:val="006651AC"/>
    <w:rsid w:val="00665E59"/>
    <w:rsid w:val="00671292"/>
    <w:rsid w:val="006742F7"/>
    <w:rsid w:val="00675A52"/>
    <w:rsid w:val="006814E2"/>
    <w:rsid w:val="00682CB3"/>
    <w:rsid w:val="00696A1B"/>
    <w:rsid w:val="00696F29"/>
    <w:rsid w:val="006A509F"/>
    <w:rsid w:val="006A5D1B"/>
    <w:rsid w:val="006B27A9"/>
    <w:rsid w:val="006B6AD6"/>
    <w:rsid w:val="006C41AA"/>
    <w:rsid w:val="006C5154"/>
    <w:rsid w:val="006D00CB"/>
    <w:rsid w:val="006D1FE3"/>
    <w:rsid w:val="006D6577"/>
    <w:rsid w:val="006D6C63"/>
    <w:rsid w:val="006D788E"/>
    <w:rsid w:val="006E07A2"/>
    <w:rsid w:val="006E3D0C"/>
    <w:rsid w:val="006E5E8A"/>
    <w:rsid w:val="006E60D0"/>
    <w:rsid w:val="006E6941"/>
    <w:rsid w:val="006F2233"/>
    <w:rsid w:val="006F223A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0D01"/>
    <w:rsid w:val="007131B2"/>
    <w:rsid w:val="00722BC2"/>
    <w:rsid w:val="00725277"/>
    <w:rsid w:val="007311D0"/>
    <w:rsid w:val="00732A28"/>
    <w:rsid w:val="007339BC"/>
    <w:rsid w:val="00734880"/>
    <w:rsid w:val="00735FD2"/>
    <w:rsid w:val="00736275"/>
    <w:rsid w:val="007421EA"/>
    <w:rsid w:val="0074405C"/>
    <w:rsid w:val="007443FD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6BD"/>
    <w:rsid w:val="00771DD9"/>
    <w:rsid w:val="007721BC"/>
    <w:rsid w:val="0077378E"/>
    <w:rsid w:val="00776C84"/>
    <w:rsid w:val="00795632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1C69"/>
    <w:rsid w:val="007D1CDC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2012"/>
    <w:rsid w:val="0080376A"/>
    <w:rsid w:val="00807867"/>
    <w:rsid w:val="00812393"/>
    <w:rsid w:val="00821E78"/>
    <w:rsid w:val="00822E5F"/>
    <w:rsid w:val="00823A1D"/>
    <w:rsid w:val="00824198"/>
    <w:rsid w:val="00824571"/>
    <w:rsid w:val="0082568D"/>
    <w:rsid w:val="00834E97"/>
    <w:rsid w:val="0083570F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87F50"/>
    <w:rsid w:val="0089105C"/>
    <w:rsid w:val="008934A6"/>
    <w:rsid w:val="00894C11"/>
    <w:rsid w:val="00896D5F"/>
    <w:rsid w:val="008A148D"/>
    <w:rsid w:val="008A16E5"/>
    <w:rsid w:val="008A67DD"/>
    <w:rsid w:val="008B0D5C"/>
    <w:rsid w:val="008B1CCA"/>
    <w:rsid w:val="008B4591"/>
    <w:rsid w:val="008C566C"/>
    <w:rsid w:val="008C74DC"/>
    <w:rsid w:val="008C7D37"/>
    <w:rsid w:val="008D1319"/>
    <w:rsid w:val="008D3362"/>
    <w:rsid w:val="008D3820"/>
    <w:rsid w:val="008D470D"/>
    <w:rsid w:val="008D6707"/>
    <w:rsid w:val="008E3E78"/>
    <w:rsid w:val="008E506A"/>
    <w:rsid w:val="008E769C"/>
    <w:rsid w:val="008F1B20"/>
    <w:rsid w:val="008F3D7F"/>
    <w:rsid w:val="00901E1A"/>
    <w:rsid w:val="009042A0"/>
    <w:rsid w:val="009050D7"/>
    <w:rsid w:val="00914896"/>
    <w:rsid w:val="00924FE1"/>
    <w:rsid w:val="00927A29"/>
    <w:rsid w:val="0093242E"/>
    <w:rsid w:val="00941ACC"/>
    <w:rsid w:val="00942D75"/>
    <w:rsid w:val="00972DE2"/>
    <w:rsid w:val="00977601"/>
    <w:rsid w:val="009873A4"/>
    <w:rsid w:val="00987C0D"/>
    <w:rsid w:val="009931A0"/>
    <w:rsid w:val="00997E67"/>
    <w:rsid w:val="009A41F6"/>
    <w:rsid w:val="009A543B"/>
    <w:rsid w:val="009B3B32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3E9C"/>
    <w:rsid w:val="009E51F3"/>
    <w:rsid w:val="009E6B96"/>
    <w:rsid w:val="009E7518"/>
    <w:rsid w:val="009F30A7"/>
    <w:rsid w:val="009F3ADE"/>
    <w:rsid w:val="009F4EA3"/>
    <w:rsid w:val="00A02770"/>
    <w:rsid w:val="00A05BE1"/>
    <w:rsid w:val="00A10644"/>
    <w:rsid w:val="00A144B4"/>
    <w:rsid w:val="00A16E64"/>
    <w:rsid w:val="00A2327B"/>
    <w:rsid w:val="00A24169"/>
    <w:rsid w:val="00A25D6E"/>
    <w:rsid w:val="00A26FC6"/>
    <w:rsid w:val="00A422C4"/>
    <w:rsid w:val="00A428CB"/>
    <w:rsid w:val="00A43D86"/>
    <w:rsid w:val="00A4463B"/>
    <w:rsid w:val="00A44661"/>
    <w:rsid w:val="00A44CB8"/>
    <w:rsid w:val="00A46852"/>
    <w:rsid w:val="00A506EB"/>
    <w:rsid w:val="00A60DEC"/>
    <w:rsid w:val="00A67B87"/>
    <w:rsid w:val="00A73B41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B12AF"/>
    <w:rsid w:val="00AC1AF4"/>
    <w:rsid w:val="00AC7335"/>
    <w:rsid w:val="00AD5E81"/>
    <w:rsid w:val="00AE12A3"/>
    <w:rsid w:val="00AE14BE"/>
    <w:rsid w:val="00AE1607"/>
    <w:rsid w:val="00AE180C"/>
    <w:rsid w:val="00AF1313"/>
    <w:rsid w:val="00B003A7"/>
    <w:rsid w:val="00B0298E"/>
    <w:rsid w:val="00B03683"/>
    <w:rsid w:val="00B106B8"/>
    <w:rsid w:val="00B10CDA"/>
    <w:rsid w:val="00B12576"/>
    <w:rsid w:val="00B126A6"/>
    <w:rsid w:val="00B14D34"/>
    <w:rsid w:val="00B17A9E"/>
    <w:rsid w:val="00B20CB3"/>
    <w:rsid w:val="00B22179"/>
    <w:rsid w:val="00B22DD7"/>
    <w:rsid w:val="00B22DFC"/>
    <w:rsid w:val="00B24B2F"/>
    <w:rsid w:val="00B25016"/>
    <w:rsid w:val="00B25466"/>
    <w:rsid w:val="00B261AA"/>
    <w:rsid w:val="00B26339"/>
    <w:rsid w:val="00B272D3"/>
    <w:rsid w:val="00B275C2"/>
    <w:rsid w:val="00B304FC"/>
    <w:rsid w:val="00B31730"/>
    <w:rsid w:val="00B3473E"/>
    <w:rsid w:val="00B404AF"/>
    <w:rsid w:val="00B42E0E"/>
    <w:rsid w:val="00B434AE"/>
    <w:rsid w:val="00B441C6"/>
    <w:rsid w:val="00B463AC"/>
    <w:rsid w:val="00B4784C"/>
    <w:rsid w:val="00B5247E"/>
    <w:rsid w:val="00B61F03"/>
    <w:rsid w:val="00B64F48"/>
    <w:rsid w:val="00B71BF7"/>
    <w:rsid w:val="00B845D2"/>
    <w:rsid w:val="00B9028B"/>
    <w:rsid w:val="00B934E4"/>
    <w:rsid w:val="00B938DF"/>
    <w:rsid w:val="00B940D8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C2C47"/>
    <w:rsid w:val="00BC52ED"/>
    <w:rsid w:val="00BD0606"/>
    <w:rsid w:val="00BD0671"/>
    <w:rsid w:val="00BD0CAD"/>
    <w:rsid w:val="00BD26C2"/>
    <w:rsid w:val="00BD3843"/>
    <w:rsid w:val="00BD4A6F"/>
    <w:rsid w:val="00BD53CF"/>
    <w:rsid w:val="00BD6C4E"/>
    <w:rsid w:val="00BE3F1D"/>
    <w:rsid w:val="00BF0DD2"/>
    <w:rsid w:val="00BF7007"/>
    <w:rsid w:val="00C03B7B"/>
    <w:rsid w:val="00C106BB"/>
    <w:rsid w:val="00C10DFF"/>
    <w:rsid w:val="00C12DB9"/>
    <w:rsid w:val="00C146A7"/>
    <w:rsid w:val="00C156CD"/>
    <w:rsid w:val="00C250F2"/>
    <w:rsid w:val="00C263FD"/>
    <w:rsid w:val="00C30DB9"/>
    <w:rsid w:val="00C326EC"/>
    <w:rsid w:val="00C336A4"/>
    <w:rsid w:val="00C45191"/>
    <w:rsid w:val="00C45C14"/>
    <w:rsid w:val="00C46625"/>
    <w:rsid w:val="00C47729"/>
    <w:rsid w:val="00C50983"/>
    <w:rsid w:val="00C55A79"/>
    <w:rsid w:val="00C6219F"/>
    <w:rsid w:val="00C63316"/>
    <w:rsid w:val="00C6338C"/>
    <w:rsid w:val="00C67BA2"/>
    <w:rsid w:val="00C763BD"/>
    <w:rsid w:val="00C76FD6"/>
    <w:rsid w:val="00C808B8"/>
    <w:rsid w:val="00C80B46"/>
    <w:rsid w:val="00C84678"/>
    <w:rsid w:val="00C84EA9"/>
    <w:rsid w:val="00C92AFA"/>
    <w:rsid w:val="00C94848"/>
    <w:rsid w:val="00C9608C"/>
    <w:rsid w:val="00C97A67"/>
    <w:rsid w:val="00CA567B"/>
    <w:rsid w:val="00CA5FDF"/>
    <w:rsid w:val="00CA6F79"/>
    <w:rsid w:val="00CB1112"/>
    <w:rsid w:val="00CB18C9"/>
    <w:rsid w:val="00CB1DB3"/>
    <w:rsid w:val="00CB4470"/>
    <w:rsid w:val="00CB4BFA"/>
    <w:rsid w:val="00CB6AA2"/>
    <w:rsid w:val="00CB74F8"/>
    <w:rsid w:val="00CC174D"/>
    <w:rsid w:val="00CC2CE8"/>
    <w:rsid w:val="00CC4293"/>
    <w:rsid w:val="00CC55D3"/>
    <w:rsid w:val="00CD3252"/>
    <w:rsid w:val="00CD3D2E"/>
    <w:rsid w:val="00CD5F2E"/>
    <w:rsid w:val="00CD73AE"/>
    <w:rsid w:val="00CE5350"/>
    <w:rsid w:val="00CE6AD3"/>
    <w:rsid w:val="00CE718C"/>
    <w:rsid w:val="00CE78B9"/>
    <w:rsid w:val="00CF2F86"/>
    <w:rsid w:val="00CF41F7"/>
    <w:rsid w:val="00CF7697"/>
    <w:rsid w:val="00D016EE"/>
    <w:rsid w:val="00D056D0"/>
    <w:rsid w:val="00D05CB8"/>
    <w:rsid w:val="00D06A81"/>
    <w:rsid w:val="00D077D2"/>
    <w:rsid w:val="00D200D9"/>
    <w:rsid w:val="00D20F92"/>
    <w:rsid w:val="00D22456"/>
    <w:rsid w:val="00D237DE"/>
    <w:rsid w:val="00D27127"/>
    <w:rsid w:val="00D33188"/>
    <w:rsid w:val="00D36305"/>
    <w:rsid w:val="00D36FA0"/>
    <w:rsid w:val="00D45C22"/>
    <w:rsid w:val="00D47442"/>
    <w:rsid w:val="00D502A1"/>
    <w:rsid w:val="00D51DA3"/>
    <w:rsid w:val="00D52ABA"/>
    <w:rsid w:val="00D54E45"/>
    <w:rsid w:val="00D57669"/>
    <w:rsid w:val="00D63A44"/>
    <w:rsid w:val="00D7207B"/>
    <w:rsid w:val="00D72813"/>
    <w:rsid w:val="00D77870"/>
    <w:rsid w:val="00D8125F"/>
    <w:rsid w:val="00D82599"/>
    <w:rsid w:val="00D82907"/>
    <w:rsid w:val="00D833F4"/>
    <w:rsid w:val="00D85FD7"/>
    <w:rsid w:val="00D8653B"/>
    <w:rsid w:val="00D86AF1"/>
    <w:rsid w:val="00D86D1D"/>
    <w:rsid w:val="00D87E34"/>
    <w:rsid w:val="00D90FFB"/>
    <w:rsid w:val="00D92752"/>
    <w:rsid w:val="00D94516"/>
    <w:rsid w:val="00D96A10"/>
    <w:rsid w:val="00D972EA"/>
    <w:rsid w:val="00DA259C"/>
    <w:rsid w:val="00DA32DF"/>
    <w:rsid w:val="00DB4D68"/>
    <w:rsid w:val="00DC0B0D"/>
    <w:rsid w:val="00DC5EEA"/>
    <w:rsid w:val="00DD0A79"/>
    <w:rsid w:val="00DD52A6"/>
    <w:rsid w:val="00DD7087"/>
    <w:rsid w:val="00DD740D"/>
    <w:rsid w:val="00DE0DF5"/>
    <w:rsid w:val="00DE4428"/>
    <w:rsid w:val="00DE6A19"/>
    <w:rsid w:val="00DF1379"/>
    <w:rsid w:val="00DF4D72"/>
    <w:rsid w:val="00DF5D87"/>
    <w:rsid w:val="00E018A1"/>
    <w:rsid w:val="00E04D04"/>
    <w:rsid w:val="00E24E5E"/>
    <w:rsid w:val="00E3054B"/>
    <w:rsid w:val="00E31563"/>
    <w:rsid w:val="00E31E1A"/>
    <w:rsid w:val="00E341CE"/>
    <w:rsid w:val="00E36A2F"/>
    <w:rsid w:val="00E44903"/>
    <w:rsid w:val="00E44930"/>
    <w:rsid w:val="00E54E43"/>
    <w:rsid w:val="00E552DD"/>
    <w:rsid w:val="00E56FBF"/>
    <w:rsid w:val="00E600E8"/>
    <w:rsid w:val="00E626A7"/>
    <w:rsid w:val="00E63717"/>
    <w:rsid w:val="00E64BA0"/>
    <w:rsid w:val="00E7018E"/>
    <w:rsid w:val="00E7056F"/>
    <w:rsid w:val="00E707D7"/>
    <w:rsid w:val="00E71ABE"/>
    <w:rsid w:val="00E7273D"/>
    <w:rsid w:val="00E72F27"/>
    <w:rsid w:val="00E74A6D"/>
    <w:rsid w:val="00E74EB5"/>
    <w:rsid w:val="00E763C2"/>
    <w:rsid w:val="00E8108D"/>
    <w:rsid w:val="00E82931"/>
    <w:rsid w:val="00E840EA"/>
    <w:rsid w:val="00E8488F"/>
    <w:rsid w:val="00E86D6D"/>
    <w:rsid w:val="00E91436"/>
    <w:rsid w:val="00E9306C"/>
    <w:rsid w:val="00EA064B"/>
    <w:rsid w:val="00EB2355"/>
    <w:rsid w:val="00EB2759"/>
    <w:rsid w:val="00EC1306"/>
    <w:rsid w:val="00EC2B39"/>
    <w:rsid w:val="00EC52AD"/>
    <w:rsid w:val="00ED3717"/>
    <w:rsid w:val="00EE1351"/>
    <w:rsid w:val="00EE1D8C"/>
    <w:rsid w:val="00EE2D7B"/>
    <w:rsid w:val="00EE3425"/>
    <w:rsid w:val="00EE3FB2"/>
    <w:rsid w:val="00EE4304"/>
    <w:rsid w:val="00EE43EE"/>
    <w:rsid w:val="00EE4C90"/>
    <w:rsid w:val="00EF23AF"/>
    <w:rsid w:val="00EF3A7E"/>
    <w:rsid w:val="00EF3C14"/>
    <w:rsid w:val="00EF3D63"/>
    <w:rsid w:val="00EF6023"/>
    <w:rsid w:val="00EF7F47"/>
    <w:rsid w:val="00F00453"/>
    <w:rsid w:val="00F01E49"/>
    <w:rsid w:val="00F02D47"/>
    <w:rsid w:val="00F038C7"/>
    <w:rsid w:val="00F04C87"/>
    <w:rsid w:val="00F22037"/>
    <w:rsid w:val="00F2343F"/>
    <w:rsid w:val="00F269AB"/>
    <w:rsid w:val="00F362F6"/>
    <w:rsid w:val="00F3719F"/>
    <w:rsid w:val="00F372A7"/>
    <w:rsid w:val="00F4082F"/>
    <w:rsid w:val="00F43F7E"/>
    <w:rsid w:val="00F52622"/>
    <w:rsid w:val="00F5549E"/>
    <w:rsid w:val="00F56576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4ADE"/>
    <w:rsid w:val="00F8607F"/>
    <w:rsid w:val="00F931BD"/>
    <w:rsid w:val="00F957ED"/>
    <w:rsid w:val="00FA06E1"/>
    <w:rsid w:val="00FA1513"/>
    <w:rsid w:val="00FA4D52"/>
    <w:rsid w:val="00FA6A8D"/>
    <w:rsid w:val="00FB1F67"/>
    <w:rsid w:val="00FB6BC0"/>
    <w:rsid w:val="00FC2F5B"/>
    <w:rsid w:val="00FC7F82"/>
    <w:rsid w:val="00FD05C7"/>
    <w:rsid w:val="00FD3406"/>
    <w:rsid w:val="00FD50CD"/>
    <w:rsid w:val="00FD6961"/>
    <w:rsid w:val="00FD6A3E"/>
    <w:rsid w:val="00FD7D60"/>
    <w:rsid w:val="00FE06B4"/>
    <w:rsid w:val="00FE1120"/>
    <w:rsid w:val="00FE19C2"/>
    <w:rsid w:val="00FE6195"/>
    <w:rsid w:val="00FF03C1"/>
    <w:rsid w:val="00FF2405"/>
    <w:rsid w:val="00FF55B1"/>
    <w:rsid w:val="00FF7E56"/>
    <w:rsid w:val="46B5B1F7"/>
    <w:rsid w:val="4BD5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C36198DF-6765-4DF4-99E5-160F544E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qFormat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50F6C48-A65B-42EC-92C2-FE45DC5FD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448</Words>
  <Characters>2555</Characters>
  <Application>Microsoft Office Word</Application>
  <DocSecurity>0</DocSecurity>
  <Lines>21</Lines>
  <Paragraphs>5</Paragraphs>
  <ScaleCrop>false</ScaleCrop>
  <Company>ETSI</Company>
  <LinksUpToDate>false</LinksUpToDate>
  <CharactersWithSpaces>2998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Zhulia Ayani</cp:lastModifiedBy>
  <cp:revision>5</cp:revision>
  <dcterms:created xsi:type="dcterms:W3CDTF">2025-05-08T14:15:00Z</dcterms:created>
  <dcterms:modified xsi:type="dcterms:W3CDTF">2025-05-09T11:28:00Z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0x010100380DB98482345D4E96D29D2FF81F583D</vt:lpwstr>
  </property>
  <property fmtid="{D5CDD505-2E9C-101B-9397-08002B2CF9AE}" pid="6" name="MCCCRsImpl4">
    <vt:lpwstr>4%</vt:lpwstr>
  </property>
  <property fmtid="{D5CDD505-2E9C-101B-9397-08002B2CF9AE}" pid="7" name="MediaServiceImageTags">
    <vt:lpwstr/>
  </property>
</Properties>
</file>